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9486306"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0C482E">
        <w:rPr>
          <w:rFonts w:ascii="Arial" w:eastAsia="Arial Unicode MS" w:hAnsi="Arial" w:cs="Arial"/>
          <w:b/>
          <w:bCs/>
          <w:sz w:val="24"/>
        </w:rPr>
        <w:t>5</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C482E">
        <w:rPr>
          <w:rFonts w:ascii="Arial" w:eastAsia="SimSun" w:hAnsi="Arial"/>
          <w:b/>
          <w:i/>
          <w:noProof/>
          <w:color w:val="auto"/>
          <w:sz w:val="28"/>
          <w:lang w:eastAsia="en-US"/>
        </w:rPr>
        <w:t>40</w:t>
      </w:r>
      <w:r w:rsidR="00BD36FE">
        <w:rPr>
          <w:rFonts w:ascii="Arial" w:eastAsia="SimSun" w:hAnsi="Arial"/>
          <w:b/>
          <w:i/>
          <w:noProof/>
          <w:color w:val="auto"/>
          <w:sz w:val="28"/>
          <w:lang w:eastAsia="en-US"/>
        </w:rPr>
        <w:t>22</w:t>
      </w:r>
    </w:p>
    <w:p w14:paraId="73E559EE" w14:textId="2A3790AC"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C482E">
        <w:rPr>
          <w:rFonts w:ascii="Arial" w:eastAsia="Arial Unicode MS" w:hAnsi="Arial" w:cs="Arial"/>
          <w:b/>
          <w:bCs/>
          <w:sz w:val="24"/>
        </w:rPr>
        <w:t>May</w:t>
      </w:r>
      <w:r w:rsidR="000C482E">
        <w:rPr>
          <w:rFonts w:ascii="Arial" w:eastAsia="Arial Unicode MS" w:hAnsi="Arial" w:cs="Arial"/>
          <w:b/>
          <w:bCs/>
          <w:sz w:val="24"/>
        </w:rPr>
        <w:t xml:space="preserve"> 1</w:t>
      </w:r>
      <w:r w:rsidR="000C482E">
        <w:rPr>
          <w:rFonts w:ascii="Arial" w:eastAsia="Arial Unicode MS" w:hAnsi="Arial" w:cs="Arial"/>
          <w:b/>
          <w:bCs/>
          <w:sz w:val="24"/>
        </w:rPr>
        <w:t>7</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712E20D"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D36FE" w:rsidRPr="00BD36FE">
        <w:rPr>
          <w:rFonts w:ascii="Arial" w:hAnsi="Arial" w:cs="Arial"/>
          <w:b/>
        </w:rPr>
        <w:t>PCF service towards NEF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0496B056" w14:textId="0E2094C5" w:rsidR="0071276A" w:rsidRPr="00185E69" w:rsidRDefault="0071276A" w:rsidP="0071276A">
      <w:pPr>
        <w:rPr>
          <w:b/>
          <w:bCs/>
          <w:sz w:val="24"/>
          <w:szCs w:val="24"/>
        </w:rPr>
      </w:pPr>
      <w:r>
        <w:rPr>
          <w:b/>
          <w:bCs/>
          <w:sz w:val="24"/>
          <w:szCs w:val="24"/>
        </w:rPr>
        <w:t>Requirements</w:t>
      </w:r>
    </w:p>
    <w:p w14:paraId="23F77D5B" w14:textId="77777777" w:rsidR="0071276A" w:rsidRDefault="0071276A" w:rsidP="0071276A">
      <w:r>
        <w:t>From TR 23,757 key issue 4 conclusions:</w:t>
      </w:r>
    </w:p>
    <w:p w14:paraId="14897703"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Depending on the architecture configuration option used as per annex A.3, the AF may provide the media description e.g. using SDP information that includes IP filter information, Media/application bandwidth requirements, codec info, support for FEC or not etc.  to the NEF (using N33 in configuration 1 or 2) or MBSF (using xMB in configuration 3). The AF may alternatively provide information required to setup an MBS session with required QoS requirements to the NEF (using N33) only for the case of the architecture option with configuration 1.</w:t>
      </w:r>
    </w:p>
    <w:p w14:paraId="78A773D8"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4B1429CB" w14:textId="77777777" w:rsidR="0071276A" w:rsidRPr="00185E69" w:rsidRDefault="0071276A" w:rsidP="0071276A">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5F942231"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50F09CA6" w14:textId="331C0F52" w:rsidR="0071276A" w:rsidRDefault="0071276A" w:rsidP="0071276A"/>
    <w:p w14:paraId="5684847F" w14:textId="2CB62366" w:rsidR="0071276A" w:rsidRDefault="0071276A" w:rsidP="0071276A">
      <w:r>
        <w:t>The agreed architecture in TS 23.247 also shows reference points between MBSF and PCF, and between NEF and PCF</w:t>
      </w:r>
    </w:p>
    <w:p w14:paraId="6278C450" w14:textId="4E101D1C" w:rsidR="004678DE" w:rsidRDefault="004678DE" w:rsidP="0071276A"/>
    <w:p w14:paraId="05593C43" w14:textId="77777777" w:rsidR="0071276A" w:rsidRPr="0071276A" w:rsidRDefault="0071276A" w:rsidP="0071276A">
      <w:pPr>
        <w:pStyle w:val="TH"/>
        <w:ind w:left="708"/>
        <w:rPr>
          <w:rFonts w:eastAsia="DengXian"/>
          <w:i/>
          <w:iCs/>
        </w:rPr>
      </w:pPr>
      <w:r w:rsidRPr="0071276A">
        <w:rPr>
          <w:i/>
          <w:iCs/>
        </w:rPr>
        <w:object w:dxaOrig="12900" w:dyaOrig="6315" w14:anchorId="697D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12" o:title=""/>
          </v:shape>
          <o:OLEObject Type="Embed" ProgID="Visio.Drawing.15" ShapeID="_x0000_i1025" DrawAspect="Content" ObjectID="_1682113723" r:id="rId13"/>
        </w:object>
      </w:r>
    </w:p>
    <w:p w14:paraId="4B699667" w14:textId="77777777" w:rsidR="0071276A" w:rsidRPr="0071276A" w:rsidRDefault="0071276A" w:rsidP="0071276A">
      <w:pPr>
        <w:pStyle w:val="TF"/>
        <w:ind w:left="708"/>
        <w:rPr>
          <w:i/>
          <w:iCs/>
        </w:rPr>
      </w:pPr>
      <w:r w:rsidRPr="0071276A">
        <w:rPr>
          <w:i/>
          <w:iCs/>
        </w:rPr>
        <w:t>Figure 5.1-2: 5G MBS system architecture in reference point representation</w:t>
      </w:r>
    </w:p>
    <w:p w14:paraId="2581D734" w14:textId="77777777" w:rsidR="002F3208" w:rsidRDefault="002F3208" w:rsidP="002F3208">
      <w:pPr>
        <w:rPr>
          <w:b/>
          <w:bCs/>
          <w:sz w:val="24"/>
          <w:szCs w:val="24"/>
        </w:rPr>
      </w:pPr>
    </w:p>
    <w:p w14:paraId="78A615B5" w14:textId="0D7A3CF9" w:rsidR="002F3208" w:rsidRPr="004678DE" w:rsidRDefault="002F3208" w:rsidP="002F3208">
      <w:pPr>
        <w:rPr>
          <w:b/>
          <w:bCs/>
          <w:sz w:val="24"/>
          <w:szCs w:val="24"/>
        </w:rPr>
      </w:pPr>
      <w:r w:rsidRPr="004678DE">
        <w:rPr>
          <w:b/>
          <w:bCs/>
          <w:sz w:val="24"/>
          <w:szCs w:val="24"/>
        </w:rPr>
        <w:t>Discussion on Options to convey inputs for policy decisions to PCF</w:t>
      </w:r>
    </w:p>
    <w:p w14:paraId="169BB7E5" w14:textId="77777777" w:rsidR="002F3208" w:rsidRDefault="002F3208" w:rsidP="002F3208">
      <w:r>
        <w:t>The PCF will require information about the MBS session as provided by the AF to NEF/MBSF for policy decisions related to the MBS session.</w:t>
      </w:r>
    </w:p>
    <w:p w14:paraId="6EEA7879" w14:textId="77777777" w:rsidR="002F3208" w:rsidRDefault="002F3208" w:rsidP="002F3208"/>
    <w:p w14:paraId="341CA136" w14:textId="77777777" w:rsidR="002F3208" w:rsidRDefault="002F3208" w:rsidP="002F3208">
      <w:r>
        <w:t>Potential ways to convey such information about MBS session from NEF/MBSF to PCF:</w:t>
      </w:r>
    </w:p>
    <w:p w14:paraId="496153C8" w14:textId="77777777" w:rsidR="002F3208" w:rsidRDefault="002F3208" w:rsidP="002F3208">
      <w:pPr>
        <w:pStyle w:val="ListParagraph"/>
        <w:numPr>
          <w:ilvl w:val="0"/>
          <w:numId w:val="4"/>
        </w:numPr>
      </w:pPr>
      <w:r w:rsidRPr="002F3208">
        <w:t>Similar to current PCC procedures u</w:t>
      </w:r>
      <w:r>
        <w:t>sing N5 interface and NpcfPolicyAuthorization service:</w:t>
      </w:r>
      <w:r>
        <w:br/>
        <w:t>Via direct interface from NEF/MBSF to PCF and service offered by PCF.</w:t>
      </w:r>
    </w:p>
    <w:p w14:paraId="35D7FE37" w14:textId="77777777" w:rsidR="002F3208" w:rsidRDefault="002F3208" w:rsidP="002F3208">
      <w:pPr>
        <w:pStyle w:val="ListParagraph"/>
        <w:numPr>
          <w:ilvl w:val="0"/>
          <w:numId w:val="4"/>
        </w:numPr>
      </w:pPr>
      <w:r>
        <w:t>Request to MB-SMF and forwarding from MB-SMF to PCF</w:t>
      </w:r>
    </w:p>
    <w:p w14:paraId="3A4066A9" w14:textId="77777777" w:rsidR="002F3208" w:rsidRDefault="002F3208" w:rsidP="002F3208"/>
    <w:p w14:paraId="3151DA70" w14:textId="0B2F9B76" w:rsidR="00407177" w:rsidRPr="004678DE" w:rsidRDefault="002F3208" w:rsidP="002F3208">
      <w:r>
        <w:t>A has the advantage that it will also work for updates that do not require any signalling between NEF/MBSF and PCF, and that it can offer more synergies for existing implementations. Also, the MB-SMF is not burdened with information it does not require.</w:t>
      </w:r>
    </w:p>
    <w:p w14:paraId="0AF4B981" w14:textId="23D56A5F" w:rsidR="0071276A" w:rsidRDefault="0071276A" w:rsidP="0071276A"/>
    <w:p w14:paraId="518BB110" w14:textId="555BC779" w:rsidR="002F3208" w:rsidRPr="004678DE" w:rsidRDefault="002F3208" w:rsidP="002F3208">
      <w:pPr>
        <w:rPr>
          <w:b/>
          <w:bCs/>
          <w:sz w:val="24"/>
          <w:szCs w:val="24"/>
        </w:rPr>
      </w:pPr>
      <w:r>
        <w:rPr>
          <w:b/>
          <w:bCs/>
          <w:sz w:val="24"/>
          <w:szCs w:val="24"/>
        </w:rPr>
        <w:t>Proposal</w:t>
      </w:r>
      <w:r w:rsidR="00E562C5">
        <w:rPr>
          <w:b/>
          <w:bCs/>
          <w:sz w:val="24"/>
          <w:szCs w:val="24"/>
        </w:rPr>
        <w:t xml:space="preserve"> 1</w:t>
      </w:r>
      <w:r>
        <w:rPr>
          <w:b/>
          <w:bCs/>
          <w:sz w:val="24"/>
          <w:szCs w:val="24"/>
        </w:rPr>
        <w:t xml:space="preserve">: Use Option A: Apply a direct interface </w:t>
      </w:r>
      <w:r w:rsidRPr="002F3208">
        <w:rPr>
          <w:b/>
          <w:bCs/>
          <w:sz w:val="24"/>
          <w:szCs w:val="24"/>
        </w:rPr>
        <w:t>from NEF/MBSF to PCF and service offered by PCF</w:t>
      </w:r>
      <w:r>
        <w:rPr>
          <w:b/>
          <w:bCs/>
          <w:sz w:val="24"/>
          <w:szCs w:val="24"/>
        </w:rPr>
        <w:t xml:space="preserve"> to convey </w:t>
      </w:r>
      <w:r w:rsidRPr="002F3208">
        <w:rPr>
          <w:b/>
          <w:bCs/>
          <w:sz w:val="24"/>
          <w:szCs w:val="24"/>
        </w:rPr>
        <w:t>information about MBS session from NEF/MBSF to PCF</w:t>
      </w:r>
    </w:p>
    <w:p w14:paraId="4D5E9009" w14:textId="1377ED81" w:rsidR="002F3208" w:rsidRDefault="002F3208" w:rsidP="0071276A"/>
    <w:p w14:paraId="7ADF3784" w14:textId="35B8F738" w:rsidR="00E562C5" w:rsidRDefault="00E562C5" w:rsidP="0071276A">
      <w:r>
        <w:t>A can be combined with usage of predefined data about multicast session in the UDR or UDM for policy control, again similar to existing PCC procedures.</w:t>
      </w:r>
    </w:p>
    <w:p w14:paraId="13F0F73D" w14:textId="1E49951C" w:rsidR="00E562C5" w:rsidRDefault="00E562C5" w:rsidP="0071276A"/>
    <w:p w14:paraId="58828F42" w14:textId="30626B92" w:rsidR="00E562C5" w:rsidRPr="004678DE" w:rsidRDefault="00E562C5" w:rsidP="00E562C5">
      <w:pPr>
        <w:rPr>
          <w:b/>
          <w:bCs/>
          <w:sz w:val="24"/>
          <w:szCs w:val="24"/>
        </w:rPr>
      </w:pPr>
      <w:r>
        <w:rPr>
          <w:b/>
          <w:bCs/>
          <w:sz w:val="24"/>
          <w:szCs w:val="24"/>
        </w:rPr>
        <w:t>Proposal 2: PCF can retrieve input for policy decisions from database containing information about MBS session</w:t>
      </w:r>
    </w:p>
    <w:p w14:paraId="07EA249F" w14:textId="77777777" w:rsidR="00E562C5" w:rsidRDefault="00E562C5" w:rsidP="0071276A"/>
    <w:p w14:paraId="225D8438" w14:textId="77777777" w:rsidR="002F3208" w:rsidRDefault="002F3208" w:rsidP="0071276A"/>
    <w:p w14:paraId="259629D2" w14:textId="78DEA3AF" w:rsidR="0071276A" w:rsidRDefault="00407177" w:rsidP="0071276A">
      <w:pPr>
        <w:rPr>
          <w:b/>
          <w:bCs/>
          <w:sz w:val="24"/>
          <w:szCs w:val="24"/>
        </w:rPr>
      </w:pPr>
      <w:r>
        <w:rPr>
          <w:b/>
          <w:bCs/>
          <w:sz w:val="24"/>
          <w:szCs w:val="24"/>
        </w:rPr>
        <w:lastRenderedPageBreak/>
        <w:t>Reuse of existing PCC Service?</w:t>
      </w:r>
    </w:p>
    <w:p w14:paraId="0CCF33D6" w14:textId="77777777" w:rsidR="0071276A" w:rsidRDefault="0071276A" w:rsidP="0071276A">
      <w:r>
        <w:t>From TS 23.502:</w:t>
      </w:r>
    </w:p>
    <w:p w14:paraId="3F24B55C" w14:textId="77777777" w:rsidR="0071276A" w:rsidRPr="00185E69" w:rsidRDefault="0071276A" w:rsidP="0071276A">
      <w:pPr>
        <w:ind w:left="708"/>
        <w:rPr>
          <w:i/>
          <w:iCs/>
        </w:rPr>
      </w:pPr>
    </w:p>
    <w:p w14:paraId="7E4E56B2" w14:textId="77777777" w:rsidR="0071276A" w:rsidRPr="00185E69" w:rsidRDefault="0071276A" w:rsidP="0071276A">
      <w:pPr>
        <w:keepNext/>
        <w:keepLines/>
        <w:overflowPunct/>
        <w:autoSpaceDE/>
        <w:autoSpaceDN/>
        <w:adjustRightInd/>
        <w:spacing w:before="120"/>
        <w:ind w:left="2126" w:hanging="1418"/>
        <w:outlineLvl w:val="3"/>
        <w:rPr>
          <w:rFonts w:ascii="Arial" w:eastAsia="Times New Roman" w:hAnsi="Arial"/>
          <w:i/>
          <w:iCs/>
          <w:color w:val="auto"/>
          <w:sz w:val="24"/>
          <w:lang w:eastAsia="zh-CN"/>
        </w:rPr>
      </w:pPr>
      <w:bookmarkStart w:id="0" w:name="_Toc20204480"/>
      <w:bookmarkStart w:id="1" w:name="_Toc27895179"/>
      <w:bookmarkStart w:id="2" w:name="_Toc36192276"/>
      <w:bookmarkStart w:id="3" w:name="_Toc45193389"/>
      <w:bookmarkStart w:id="4" w:name="_Toc47593021"/>
      <w:bookmarkStart w:id="5" w:name="_Toc51835108"/>
      <w:bookmarkStart w:id="6" w:name="_Toc68017341"/>
      <w:r w:rsidRPr="00185E69">
        <w:rPr>
          <w:rFonts w:ascii="Arial" w:eastAsia="Times New Roman" w:hAnsi="Arial"/>
          <w:i/>
          <w:iCs/>
          <w:color w:val="auto"/>
          <w:sz w:val="24"/>
          <w:lang w:eastAsia="zh-CN"/>
        </w:rPr>
        <w:t>5.2.5.3</w:t>
      </w:r>
      <w:r w:rsidRPr="00185E69">
        <w:rPr>
          <w:rFonts w:ascii="Arial" w:eastAsia="Times New Roman" w:hAnsi="Arial"/>
          <w:i/>
          <w:iCs/>
          <w:color w:val="auto"/>
          <w:sz w:val="24"/>
          <w:lang w:eastAsia="zh-CN"/>
        </w:rPr>
        <w:tab/>
        <w:t>Npcf_PolicyAuthorization Service</w:t>
      </w:r>
      <w:bookmarkEnd w:id="0"/>
      <w:bookmarkEnd w:id="1"/>
      <w:bookmarkEnd w:id="2"/>
      <w:bookmarkEnd w:id="3"/>
      <w:bookmarkEnd w:id="4"/>
      <w:bookmarkEnd w:id="5"/>
      <w:bookmarkEnd w:id="6"/>
    </w:p>
    <w:p w14:paraId="1E60E76C"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zh-CN"/>
        </w:rPr>
      </w:pPr>
      <w:bookmarkStart w:id="7" w:name="_Toc20204481"/>
      <w:bookmarkStart w:id="8" w:name="_Toc27895180"/>
      <w:bookmarkStart w:id="9" w:name="_Toc36192277"/>
      <w:bookmarkStart w:id="10" w:name="_Toc45193390"/>
      <w:bookmarkStart w:id="11" w:name="_Toc47593022"/>
      <w:bookmarkStart w:id="12" w:name="_Toc51835109"/>
      <w:bookmarkStart w:id="13" w:name="_Toc68017342"/>
      <w:r w:rsidRPr="00185E69">
        <w:rPr>
          <w:rFonts w:ascii="Arial" w:eastAsia="Times New Roman" w:hAnsi="Arial"/>
          <w:i/>
          <w:iCs/>
          <w:color w:val="auto"/>
          <w:sz w:val="22"/>
          <w:lang w:eastAsia="zh-CN"/>
        </w:rPr>
        <w:t>5.2.5.3.1</w:t>
      </w:r>
      <w:r w:rsidRPr="00185E69">
        <w:rPr>
          <w:rFonts w:ascii="Arial" w:eastAsia="Times New Roman" w:hAnsi="Arial"/>
          <w:i/>
          <w:iCs/>
          <w:color w:val="auto"/>
          <w:sz w:val="22"/>
          <w:lang w:eastAsia="zh-CN"/>
        </w:rPr>
        <w:tab/>
        <w:t>General</w:t>
      </w:r>
      <w:bookmarkEnd w:id="7"/>
      <w:bookmarkEnd w:id="8"/>
      <w:bookmarkEnd w:id="9"/>
      <w:bookmarkEnd w:id="10"/>
      <w:bookmarkEnd w:id="11"/>
      <w:bookmarkEnd w:id="12"/>
      <w:bookmarkEnd w:id="13"/>
    </w:p>
    <w:p w14:paraId="069ADE59"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Service description:</w:t>
      </w:r>
      <w:r w:rsidRPr="00185E69">
        <w:rPr>
          <w:rFonts w:eastAsia="Times New Roman"/>
          <w:i/>
          <w:iCs/>
          <w:color w:val="auto"/>
          <w:lang w:eastAsia="en-US"/>
        </w:rPr>
        <w:t xml:space="preserve"> </w:t>
      </w:r>
      <w:r w:rsidRPr="00407177">
        <w:rPr>
          <w:rFonts w:eastAsia="Times New Roman"/>
          <w:i/>
          <w:iCs/>
          <w:color w:val="auto"/>
          <w:highlight w:val="yellow"/>
          <w:lang w:eastAsia="en-US"/>
        </w:rPr>
        <w:t>This service is to authorise an AF request and to create policies as requested by the authorized AF</w:t>
      </w:r>
      <w:r w:rsidRPr="00185E69">
        <w:rPr>
          <w:rFonts w:eastAsia="Times New Roman"/>
          <w:i/>
          <w:iCs/>
          <w:color w:val="auto"/>
          <w:lang w:eastAsia="en-US"/>
        </w:rPr>
        <w:t xml:space="preserve"> </w:t>
      </w:r>
      <w:r w:rsidRPr="00407177">
        <w:rPr>
          <w:rFonts w:eastAsia="Times New Roman"/>
          <w:i/>
          <w:iCs/>
          <w:color w:val="auto"/>
          <w:highlight w:val="magenta"/>
          <w:lang w:eastAsia="en-US"/>
        </w:rPr>
        <w:t>for the PDU Session</w:t>
      </w:r>
      <w:r w:rsidRPr="00185E69">
        <w:rPr>
          <w:rFonts w:eastAsia="Times New Roman"/>
          <w:i/>
          <w:iCs/>
          <w:color w:val="auto"/>
          <w:lang w:eastAsia="en-US"/>
        </w:rPr>
        <w:t xml:space="preserve"> to which the AF session is bound. </w:t>
      </w:r>
      <w:r w:rsidRPr="00407177">
        <w:rPr>
          <w:rFonts w:eastAsia="Times New Roman"/>
          <w:i/>
          <w:iCs/>
          <w:color w:val="auto"/>
          <w:highlight w:val="magenta"/>
          <w:lang w:eastAsia="en-US"/>
        </w:rPr>
        <w:t>Additionally this service allows an AF to exchange Ethernet port management information with DS-TT and NW-TT</w:t>
      </w:r>
      <w:r w:rsidRPr="00185E69">
        <w:rPr>
          <w:rFonts w:eastAsia="Times New Roman"/>
          <w:i/>
          <w:iCs/>
          <w:color w:val="auto"/>
          <w:lang w:eastAsia="en-US"/>
        </w:rPr>
        <w:t>.</w:t>
      </w:r>
      <w:r w:rsidRPr="00185E69">
        <w:rPr>
          <w:rFonts w:eastAsia="SimSun"/>
          <w:i/>
          <w:iCs/>
          <w:color w:val="auto"/>
          <w:lang w:eastAsia="zh-CN"/>
        </w:rPr>
        <w:t xml:space="preserve"> </w:t>
      </w:r>
      <w:r w:rsidRPr="00407177">
        <w:rPr>
          <w:rFonts w:eastAsia="Times New Roman"/>
          <w:i/>
          <w:iCs/>
          <w:color w:val="auto"/>
          <w:highlight w:val="yellow"/>
          <w:lang w:eastAsia="en-US"/>
        </w:rPr>
        <w:t>This service allows the NF consumer to subscribe/unsubscribe the notification of events</w:t>
      </w:r>
      <w:r w:rsidRPr="00185E69">
        <w:rPr>
          <w:rFonts w:eastAsia="Times New Roman"/>
          <w:i/>
          <w:iCs/>
          <w:color w:val="auto"/>
          <w:lang w:eastAsia="en-US"/>
        </w:rPr>
        <w:t>, which are defined in clause 6.1.3.18 of TS 23.503 [20].</w:t>
      </w:r>
    </w:p>
    <w:p w14:paraId="7E50B413"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en-US"/>
        </w:rPr>
      </w:pPr>
      <w:bookmarkStart w:id="14" w:name="_Toc20204482"/>
      <w:bookmarkStart w:id="15" w:name="_Toc27895181"/>
      <w:bookmarkStart w:id="16" w:name="_Toc36192278"/>
      <w:bookmarkStart w:id="17" w:name="_Toc45193391"/>
      <w:bookmarkStart w:id="18" w:name="_Toc47593023"/>
      <w:bookmarkStart w:id="19" w:name="_Toc51835110"/>
      <w:bookmarkStart w:id="20" w:name="_Toc68017343"/>
      <w:r w:rsidRPr="00185E69">
        <w:rPr>
          <w:rFonts w:ascii="Arial" w:eastAsia="Times New Roman" w:hAnsi="Arial"/>
          <w:i/>
          <w:iCs/>
          <w:color w:val="auto"/>
          <w:sz w:val="22"/>
          <w:lang w:eastAsia="zh-CN"/>
        </w:rPr>
        <w:t>5.2.5.3.2</w:t>
      </w:r>
      <w:r w:rsidRPr="00185E69">
        <w:rPr>
          <w:rFonts w:ascii="Arial" w:eastAsia="Times New Roman" w:hAnsi="Arial"/>
          <w:i/>
          <w:iCs/>
          <w:color w:val="auto"/>
          <w:sz w:val="22"/>
          <w:lang w:eastAsia="zh-CN"/>
        </w:rPr>
        <w:tab/>
      </w:r>
      <w:r w:rsidRPr="00407177">
        <w:rPr>
          <w:rFonts w:ascii="Arial" w:eastAsia="Times New Roman" w:hAnsi="Arial"/>
          <w:i/>
          <w:iCs/>
          <w:color w:val="auto"/>
          <w:sz w:val="22"/>
          <w:highlight w:val="yellow"/>
          <w:lang w:eastAsia="zh-CN"/>
        </w:rPr>
        <w:t>Npcf_PolicyAuthorization_Create</w:t>
      </w:r>
      <w:r w:rsidRPr="00185E69">
        <w:rPr>
          <w:rFonts w:ascii="Arial" w:eastAsia="Times New Roman" w:hAnsi="Arial"/>
          <w:i/>
          <w:iCs/>
          <w:color w:val="auto"/>
          <w:sz w:val="22"/>
          <w:lang w:eastAsia="en-US"/>
        </w:rPr>
        <w:t xml:space="preserve"> service operation</w:t>
      </w:r>
      <w:bookmarkEnd w:id="14"/>
      <w:bookmarkEnd w:id="15"/>
      <w:bookmarkEnd w:id="16"/>
      <w:bookmarkEnd w:id="17"/>
      <w:bookmarkEnd w:id="18"/>
      <w:bookmarkEnd w:id="19"/>
      <w:bookmarkEnd w:id="20"/>
    </w:p>
    <w:p w14:paraId="7919427F"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Service operation name:</w:t>
      </w:r>
      <w:r w:rsidRPr="00185E69">
        <w:rPr>
          <w:rFonts w:eastAsia="Times New Roman"/>
          <w:i/>
          <w:iCs/>
          <w:color w:val="auto"/>
          <w:lang w:eastAsia="en-US"/>
        </w:rPr>
        <w:t xml:space="preserve"> </w:t>
      </w:r>
      <w:r w:rsidRPr="00185E69">
        <w:rPr>
          <w:rFonts w:eastAsia="Times New Roman"/>
          <w:i/>
          <w:iCs/>
          <w:color w:val="auto"/>
          <w:lang w:eastAsia="zh-CN"/>
        </w:rPr>
        <w:t>Npcf_PolicyAuthorization_Create</w:t>
      </w:r>
    </w:p>
    <w:p w14:paraId="5918FD3E" w14:textId="77777777" w:rsidR="0071276A" w:rsidRPr="00185E69" w:rsidRDefault="0071276A" w:rsidP="0071276A">
      <w:pPr>
        <w:overflowPunct/>
        <w:autoSpaceDE/>
        <w:autoSpaceDN/>
        <w:adjustRightInd/>
        <w:ind w:left="708"/>
        <w:rPr>
          <w:rFonts w:eastAsia="Times New Roman"/>
          <w:b/>
          <w:i/>
          <w:iCs/>
          <w:color w:val="auto"/>
          <w:lang w:eastAsia="zh-CN"/>
        </w:rPr>
      </w:pPr>
      <w:r w:rsidRPr="00185E69">
        <w:rPr>
          <w:rFonts w:eastAsia="Times New Roman"/>
          <w:b/>
          <w:i/>
          <w:iCs/>
          <w:color w:val="auto"/>
          <w:lang w:eastAsia="en-US"/>
        </w:rPr>
        <w:t>Description:</w:t>
      </w:r>
      <w:r w:rsidRPr="00185E69">
        <w:rPr>
          <w:rFonts w:eastAsia="Times New Roman"/>
          <w:i/>
          <w:iCs/>
          <w:color w:val="auto"/>
          <w:lang w:eastAsia="en-US"/>
        </w:rPr>
        <w:t xml:space="preserve"> </w:t>
      </w:r>
      <w:r w:rsidRPr="00407177">
        <w:rPr>
          <w:rFonts w:eastAsia="Times New Roman"/>
          <w:i/>
          <w:iCs/>
          <w:color w:val="auto"/>
          <w:highlight w:val="yellow"/>
          <w:lang w:eastAsia="zh-CN"/>
        </w:rPr>
        <w:t>Authorize the request, and optionally determines and installs SM Policy Control Data according to the information provided by the NF Consumer</w:t>
      </w:r>
      <w:r w:rsidRPr="00185E69">
        <w:rPr>
          <w:rFonts w:eastAsia="Times New Roman"/>
          <w:i/>
          <w:iCs/>
          <w:color w:val="auto"/>
          <w:lang w:eastAsia="zh-CN"/>
        </w:rPr>
        <w:t xml:space="preserve"> or provides Ethernet Port Management Information Container for Ethernet ports on DS-TT or NW-TT.</w:t>
      </w:r>
    </w:p>
    <w:p w14:paraId="2EB81E2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Required:</w:t>
      </w:r>
      <w:r w:rsidRPr="00185E69">
        <w:rPr>
          <w:rFonts w:eastAsia="Times New Roman"/>
          <w:i/>
          <w:iCs/>
          <w:color w:val="auto"/>
          <w:lang w:eastAsia="en-US"/>
        </w:rPr>
        <w:t xml:space="preserve"> </w:t>
      </w:r>
      <w:r w:rsidRPr="00407177">
        <w:rPr>
          <w:rFonts w:eastAsia="Times New Roman"/>
          <w:i/>
          <w:iCs/>
          <w:color w:val="auto"/>
          <w:highlight w:val="magenta"/>
          <w:lang w:eastAsia="en-US"/>
        </w:rPr>
        <w:t>UE (IP or MAC) address</w:t>
      </w:r>
      <w:r w:rsidRPr="00185E69">
        <w:rPr>
          <w:rFonts w:eastAsia="Times New Roman"/>
          <w:i/>
          <w:iCs/>
          <w:color w:val="auto"/>
          <w:lang w:eastAsia="en-US"/>
        </w:rPr>
        <w:t xml:space="preserve">, </w:t>
      </w:r>
      <w:r w:rsidRPr="00407177">
        <w:rPr>
          <w:rFonts w:eastAsia="Times New Roman"/>
          <w:i/>
          <w:iCs/>
          <w:color w:val="auto"/>
          <w:highlight w:val="yellow"/>
          <w:lang w:eastAsia="zh-CN"/>
        </w:rPr>
        <w:t>identification of the application session context</w:t>
      </w:r>
      <w:r w:rsidRPr="00185E69">
        <w:rPr>
          <w:rFonts w:eastAsia="Times New Roman"/>
          <w:i/>
          <w:iCs/>
          <w:color w:val="auto"/>
          <w:lang w:eastAsia="en-US"/>
        </w:rPr>
        <w:t>.</w:t>
      </w:r>
    </w:p>
    <w:p w14:paraId="68695D7C"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Optional:</w:t>
      </w:r>
      <w:r w:rsidRPr="00185E69">
        <w:rPr>
          <w:rFonts w:eastAsia="Times New Roman"/>
          <w:i/>
          <w:iCs/>
          <w:color w:val="auto"/>
          <w:lang w:eastAsia="en-US"/>
        </w:rPr>
        <w:t xml:space="preserve"> </w:t>
      </w:r>
      <w:r w:rsidRPr="00407177">
        <w:rPr>
          <w:rFonts w:eastAsia="Times New Roman"/>
          <w:i/>
          <w:iCs/>
          <w:color w:val="auto"/>
          <w:highlight w:val="magenta"/>
          <w:lang w:eastAsia="en-US"/>
        </w:rPr>
        <w:t>UE identity if available</w:t>
      </w:r>
      <w:r w:rsidRPr="00185E69">
        <w:rPr>
          <w:rFonts w:eastAsia="Times New Roman"/>
          <w:i/>
          <w:iCs/>
          <w:color w:val="auto"/>
          <w:lang w:eastAsia="en-US"/>
        </w:rPr>
        <w:t xml:space="preserve">, </w:t>
      </w:r>
      <w:r w:rsidRPr="00407177">
        <w:rPr>
          <w:rFonts w:eastAsia="Times New Roman"/>
          <w:i/>
          <w:iCs/>
          <w:color w:val="auto"/>
          <w:highlight w:val="yellow"/>
          <w:lang w:eastAsia="en-US"/>
        </w:rPr>
        <w:t>DNN if available, S-NSSAI if available, 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emergency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p>
    <w:p w14:paraId="2D345B67"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Outputs, Required:</w:t>
      </w:r>
      <w:r w:rsidRPr="00185E69">
        <w:rPr>
          <w:rFonts w:eastAsia="Times New Roman"/>
          <w:b/>
          <w:i/>
          <w:iCs/>
          <w:color w:val="auto"/>
          <w:lang w:eastAsia="zh-CN"/>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 clause 6.1.3.10).</w:t>
      </w:r>
    </w:p>
    <w:p w14:paraId="4CA353D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Outputs, Optional:</w:t>
      </w:r>
      <w:r w:rsidRPr="00185E69">
        <w:rPr>
          <w:rFonts w:eastAsia="Times New Roman"/>
          <w:i/>
          <w:iCs/>
          <w:color w:val="auto"/>
          <w:lang w:eastAsia="en-US"/>
        </w:rPr>
        <w:t xml:space="preserve"> The service information that can be accepted by the PCF.</w:t>
      </w:r>
    </w:p>
    <w:p w14:paraId="30D4154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1" w:name="_Toc20204483"/>
      <w:bookmarkStart w:id="22" w:name="_Toc27895182"/>
      <w:bookmarkStart w:id="23" w:name="_Toc36192279"/>
      <w:bookmarkStart w:id="24" w:name="_Toc45193392"/>
      <w:bookmarkStart w:id="25" w:name="_Toc47593024"/>
      <w:bookmarkStart w:id="26" w:name="_Toc51835111"/>
      <w:bookmarkStart w:id="27" w:name="_Toc68017344"/>
      <w:r w:rsidRPr="00185E69">
        <w:rPr>
          <w:rFonts w:ascii="Arial" w:eastAsia="SimSun" w:hAnsi="Arial"/>
          <w:i/>
          <w:iCs/>
          <w:color w:val="auto"/>
          <w:sz w:val="22"/>
          <w:lang w:eastAsia="en-US"/>
        </w:rPr>
        <w:t>5.2.5.3.3</w:t>
      </w:r>
      <w:r w:rsidRPr="00185E69">
        <w:rPr>
          <w:rFonts w:ascii="Arial" w:eastAsia="SimSun" w:hAnsi="Arial"/>
          <w:i/>
          <w:iCs/>
          <w:color w:val="auto"/>
          <w:sz w:val="22"/>
          <w:lang w:eastAsia="en-US"/>
        </w:rPr>
        <w:tab/>
      </w:r>
      <w:r w:rsidRPr="00407177">
        <w:rPr>
          <w:rFonts w:ascii="Arial" w:eastAsia="SimSun" w:hAnsi="Arial"/>
          <w:i/>
          <w:iCs/>
          <w:color w:val="auto"/>
          <w:sz w:val="22"/>
          <w:highlight w:val="yellow"/>
          <w:lang w:eastAsia="en-US"/>
        </w:rPr>
        <w:t>Npcf_PolicyAuthorization_Update</w:t>
      </w:r>
      <w:r w:rsidRPr="00185E69">
        <w:rPr>
          <w:rFonts w:ascii="Arial" w:eastAsia="SimSun" w:hAnsi="Arial"/>
          <w:i/>
          <w:iCs/>
          <w:color w:val="auto"/>
          <w:sz w:val="22"/>
          <w:lang w:eastAsia="en-US"/>
        </w:rPr>
        <w:t xml:space="preserve"> service operation</w:t>
      </w:r>
      <w:bookmarkEnd w:id="21"/>
      <w:bookmarkEnd w:id="22"/>
      <w:bookmarkEnd w:id="23"/>
      <w:bookmarkEnd w:id="24"/>
      <w:bookmarkEnd w:id="25"/>
      <w:bookmarkEnd w:id="26"/>
      <w:bookmarkEnd w:id="27"/>
    </w:p>
    <w:p w14:paraId="53412B2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Npcf_PolicyAuthorization_</w:t>
      </w:r>
      <w:r w:rsidRPr="00185E69">
        <w:rPr>
          <w:rFonts w:eastAsia="SimSun"/>
          <w:i/>
          <w:iCs/>
          <w:color w:val="auto"/>
          <w:lang w:eastAsia="en-US"/>
        </w:rPr>
        <w:t>Update</w:t>
      </w:r>
    </w:p>
    <w:p w14:paraId="062108EE"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w:t>
      </w:r>
      <w:r w:rsidRPr="00407177">
        <w:rPr>
          <w:rFonts w:eastAsia="SimSun"/>
          <w:i/>
          <w:iCs/>
          <w:color w:val="auto"/>
          <w:highlight w:val="yellow"/>
          <w:lang w:eastAsia="en-US"/>
        </w:rPr>
        <w:t>rovides</w:t>
      </w:r>
      <w:r w:rsidRPr="00407177">
        <w:rPr>
          <w:rFonts w:eastAsia="SimSun"/>
          <w:i/>
          <w:iCs/>
          <w:color w:val="auto"/>
          <w:highlight w:val="yellow"/>
          <w:lang w:eastAsia="zh-CN"/>
        </w:rPr>
        <w:t xml:space="preserve"> updated information to the PCF</w:t>
      </w:r>
      <w:r w:rsidRPr="00185E69">
        <w:rPr>
          <w:rFonts w:eastAsia="SimSun"/>
          <w:i/>
          <w:iCs/>
          <w:color w:val="auto"/>
          <w:lang w:eastAsia="zh-CN"/>
        </w:rPr>
        <w:t>.</w:t>
      </w:r>
    </w:p>
    <w:p w14:paraId="3C6047C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zh-CN"/>
        </w:rPr>
        <w:t xml:space="preserve"> </w:t>
      </w:r>
      <w:r w:rsidRPr="00407177">
        <w:rPr>
          <w:rFonts w:eastAsia="Times New Roman"/>
          <w:i/>
          <w:iCs/>
          <w:color w:val="auto"/>
          <w:highlight w:val="yellow"/>
          <w:lang w:eastAsia="zh-CN"/>
        </w:rPr>
        <w:t>Identification of the application session context</w:t>
      </w:r>
      <w:r w:rsidRPr="00185E69">
        <w:rPr>
          <w:rFonts w:eastAsia="SimSun"/>
          <w:i/>
          <w:iCs/>
          <w:color w:val="auto"/>
          <w:lang w:eastAsia="en-US"/>
        </w:rPr>
        <w:t>.</w:t>
      </w:r>
    </w:p>
    <w:p w14:paraId="54AFB6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407177">
        <w:rPr>
          <w:rFonts w:eastAsia="SimSun"/>
          <w:b/>
          <w:i/>
          <w:iCs/>
          <w:color w:val="auto"/>
          <w:highlight w:val="yellow"/>
          <w:lang w:eastAsia="en-US"/>
        </w:rPr>
        <w:t>:</w:t>
      </w:r>
      <w:r w:rsidRPr="00407177">
        <w:rPr>
          <w:rFonts w:eastAsia="SimSun"/>
          <w:i/>
          <w:iCs/>
          <w:color w:val="auto"/>
          <w:highlight w:val="yellow"/>
          <w:lang w:eastAsia="en-US"/>
        </w:rPr>
        <w:t xml:space="preserve"> </w:t>
      </w:r>
      <w:r w:rsidRPr="00407177">
        <w:rPr>
          <w:rFonts w:eastAsia="Times New Roman"/>
          <w:i/>
          <w:iCs/>
          <w:color w:val="auto"/>
          <w:highlight w:val="yellow"/>
          <w:lang w:eastAsia="en-US"/>
        </w:rPr>
        <w:t>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w:t>
      </w:r>
      <w:r w:rsidRPr="00185E69">
        <w:rPr>
          <w:rFonts w:eastAsia="Times New Roman"/>
          <w:i/>
          <w:iCs/>
          <w:color w:val="auto"/>
          <w:lang w:eastAsia="en-US"/>
        </w:rPr>
        <w:lastRenderedPageBreak/>
        <w:t>parameter(s) to be measured, Reporting frequency, Target of reporting as described in clause 6.1.3.21 of TS 23.503 [20]</w:t>
      </w:r>
      <w:r w:rsidRPr="00185E69">
        <w:rPr>
          <w:rFonts w:eastAsia="SimSun"/>
          <w:i/>
          <w:iCs/>
          <w:color w:val="auto"/>
          <w:lang w:eastAsia="en-US"/>
        </w:rPr>
        <w:t>.</w:t>
      </w:r>
    </w:p>
    <w:p w14:paraId="73FDFD9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Required: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w:t>
      </w:r>
      <w:r w:rsidRPr="00185E69">
        <w:rPr>
          <w:rFonts w:eastAsia="SimSun"/>
          <w:i/>
          <w:iCs/>
          <w:color w:val="auto"/>
          <w:lang w:eastAsia="zh-CN"/>
        </w:rPr>
        <w:t>.</w:t>
      </w:r>
    </w:p>
    <w:p w14:paraId="71F5EE5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w:t>
      </w:r>
      <w:r w:rsidRPr="00407177">
        <w:rPr>
          <w:rFonts w:eastAsia="SimSun"/>
          <w:i/>
          <w:iCs/>
          <w:color w:val="auto"/>
          <w:highlight w:val="yellow"/>
          <w:lang w:eastAsia="en-US"/>
        </w:rPr>
        <w:t>The service information that can be accepted by the PCF.</w:t>
      </w:r>
    </w:p>
    <w:p w14:paraId="02C5FFF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i/>
          <w:iCs/>
          <w:color w:val="auto"/>
          <w:lang w:eastAsia="zh-CN"/>
        </w:rPr>
        <w:t>P</w:t>
      </w:r>
      <w:r w:rsidRPr="00185E69">
        <w:rPr>
          <w:rFonts w:eastAsia="SimSun"/>
          <w:i/>
          <w:iCs/>
          <w:color w:val="auto"/>
          <w:lang w:eastAsia="en-US"/>
        </w:rPr>
        <w:t>rovides</w:t>
      </w:r>
      <w:r w:rsidRPr="00185E69">
        <w:rPr>
          <w:rFonts w:eastAsia="SimSun"/>
          <w:i/>
          <w:iCs/>
          <w:color w:val="auto"/>
          <w:lang w:eastAsia="zh-CN"/>
        </w:rPr>
        <w:t xml:space="preserve"> updated application level information and communicates with </w:t>
      </w:r>
      <w:r w:rsidRPr="00185E69">
        <w:rPr>
          <w:rFonts w:eastAsia="SimSun"/>
          <w:i/>
          <w:iCs/>
          <w:color w:val="auto"/>
          <w:lang w:eastAsia="en-US"/>
        </w:rPr>
        <w:t xml:space="preserve">Npcf_SMPolicyControl service to </w:t>
      </w:r>
      <w:r w:rsidRPr="00185E69">
        <w:rPr>
          <w:rFonts w:eastAsia="SimSun"/>
          <w:i/>
          <w:iCs/>
          <w:color w:val="auto"/>
          <w:lang w:eastAsia="zh-CN"/>
        </w:rPr>
        <w:t>determine and install</w:t>
      </w:r>
      <w:r w:rsidRPr="00185E69">
        <w:rPr>
          <w:rFonts w:eastAsia="SimSun"/>
          <w:i/>
          <w:iCs/>
          <w:color w:val="auto"/>
          <w:lang w:eastAsia="en-US"/>
        </w:rPr>
        <w:t xml:space="preserve"> the policy</w:t>
      </w:r>
      <w:r w:rsidRPr="00185E69">
        <w:rPr>
          <w:rFonts w:eastAsia="SimSun"/>
          <w:i/>
          <w:iCs/>
          <w:color w:val="auto"/>
          <w:lang w:eastAsia="zh-CN"/>
        </w:rPr>
        <w:t xml:space="preserve"> according to the information provided by the NF Consumer. </w:t>
      </w:r>
      <w:r w:rsidRPr="00185E69">
        <w:rPr>
          <w:rFonts w:eastAsia="Times New Roman"/>
          <w:i/>
          <w:iCs/>
          <w:color w:val="auto"/>
          <w:lang w:eastAsia="zh-CN"/>
        </w:rPr>
        <w:t>Updates an application context in the PCF.</w:t>
      </w:r>
    </w:p>
    <w:p w14:paraId="00F85CCE"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8" w:name="_Toc20204484"/>
      <w:bookmarkStart w:id="29" w:name="_Toc27895183"/>
      <w:bookmarkStart w:id="30" w:name="_Toc36192280"/>
      <w:bookmarkStart w:id="31" w:name="_Toc45193393"/>
      <w:bookmarkStart w:id="32" w:name="_Toc47593025"/>
      <w:bookmarkStart w:id="33" w:name="_Toc51835112"/>
      <w:bookmarkStart w:id="34" w:name="_Toc68017345"/>
      <w:r w:rsidRPr="00185E69">
        <w:rPr>
          <w:rFonts w:ascii="Arial" w:eastAsia="SimSun" w:hAnsi="Arial"/>
          <w:i/>
          <w:iCs/>
          <w:color w:val="auto"/>
          <w:sz w:val="22"/>
          <w:lang w:eastAsia="zh-CN"/>
        </w:rPr>
        <w:t>5.2.5.3.4</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zh-CN"/>
        </w:rPr>
        <w:t>Npcf_PolicyAuthorization_</w:t>
      </w:r>
      <w:r w:rsidRPr="00407177">
        <w:rPr>
          <w:rFonts w:ascii="Arial" w:eastAsia="SimSun" w:hAnsi="Arial"/>
          <w:i/>
          <w:iCs/>
          <w:color w:val="auto"/>
          <w:sz w:val="22"/>
          <w:highlight w:val="yellow"/>
          <w:lang w:eastAsia="en-US"/>
        </w:rPr>
        <w:t>Delete</w:t>
      </w:r>
      <w:r w:rsidRPr="00185E69">
        <w:rPr>
          <w:rFonts w:ascii="Arial" w:eastAsia="SimSun" w:hAnsi="Arial"/>
          <w:i/>
          <w:iCs/>
          <w:color w:val="auto"/>
          <w:sz w:val="22"/>
          <w:lang w:eastAsia="en-US"/>
        </w:rPr>
        <w:t xml:space="preserve"> service operation</w:t>
      </w:r>
      <w:bookmarkEnd w:id="28"/>
      <w:bookmarkEnd w:id="29"/>
      <w:bookmarkEnd w:id="30"/>
      <w:bookmarkEnd w:id="31"/>
      <w:bookmarkEnd w:id="32"/>
      <w:bookmarkEnd w:id="33"/>
      <w:bookmarkEnd w:id="34"/>
    </w:p>
    <w:p w14:paraId="530CEA4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w:t>
      </w:r>
      <w:r w:rsidRPr="00185E69">
        <w:rPr>
          <w:rFonts w:eastAsia="SimSun"/>
          <w:i/>
          <w:iCs/>
          <w:color w:val="auto"/>
          <w:lang w:eastAsia="en-US"/>
        </w:rPr>
        <w:t>_Delete</w:t>
      </w:r>
    </w:p>
    <w:p w14:paraId="3185AE4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Provides means for the NF Consumer to delete the context of application level session information.</w:t>
      </w:r>
    </w:p>
    <w:p w14:paraId="707B17B4"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en-US"/>
        </w:rPr>
        <w:t>Identification of the application session context</w:t>
      </w:r>
      <w:r w:rsidRPr="00185E69">
        <w:rPr>
          <w:rFonts w:eastAsia="SimSun"/>
          <w:i/>
          <w:iCs/>
          <w:color w:val="auto"/>
          <w:lang w:eastAsia="zh-CN"/>
        </w:rPr>
        <w:t>.</w:t>
      </w:r>
    </w:p>
    <w:p w14:paraId="3D494CA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Inputs, Optional: </w:t>
      </w:r>
      <w:r w:rsidRPr="00185E69">
        <w:rPr>
          <w:rFonts w:eastAsia="SimSun"/>
          <w:i/>
          <w:iCs/>
          <w:color w:val="auto"/>
          <w:lang w:eastAsia="zh-CN"/>
        </w:rPr>
        <w:t>None.</w:t>
      </w:r>
    </w:p>
    <w:p w14:paraId="400E6AAD"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Required:</w:t>
      </w:r>
      <w:r w:rsidRPr="00185E69">
        <w:rPr>
          <w:rFonts w:eastAsia="SimSun"/>
          <w:i/>
          <w:iCs/>
          <w:color w:val="auto"/>
          <w:lang w:eastAsia="en-US"/>
        </w:rPr>
        <w:t xml:space="preserve"> </w:t>
      </w:r>
      <w:r w:rsidRPr="00185E69">
        <w:rPr>
          <w:rFonts w:eastAsia="SimSun"/>
          <w:i/>
          <w:iCs/>
          <w:color w:val="auto"/>
          <w:lang w:eastAsia="zh-CN"/>
        </w:rPr>
        <w:t>None.</w:t>
      </w:r>
    </w:p>
    <w:p w14:paraId="041F37A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zh-CN"/>
        </w:rPr>
        <w:t>None.</w:t>
      </w:r>
    </w:p>
    <w:p w14:paraId="3CA7D6F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35" w:name="_Toc20204485"/>
      <w:bookmarkStart w:id="36" w:name="_Toc27895184"/>
      <w:bookmarkStart w:id="37" w:name="_Toc36192281"/>
      <w:bookmarkStart w:id="38" w:name="_Toc45193394"/>
      <w:bookmarkStart w:id="39" w:name="_Toc47593026"/>
      <w:bookmarkStart w:id="40" w:name="_Toc51835113"/>
      <w:bookmarkStart w:id="41" w:name="_Toc68017346"/>
      <w:r w:rsidRPr="00185E69">
        <w:rPr>
          <w:rFonts w:ascii="Arial" w:eastAsia="SimSun" w:hAnsi="Arial"/>
          <w:i/>
          <w:iCs/>
          <w:color w:val="auto"/>
          <w:sz w:val="22"/>
          <w:lang w:eastAsia="zh-CN"/>
        </w:rPr>
        <w:t>5.2.5.3.5</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w:t>
      </w:r>
      <w:r w:rsidRPr="00407177">
        <w:rPr>
          <w:rFonts w:ascii="Arial" w:eastAsia="SimSun" w:hAnsi="Arial"/>
          <w:i/>
          <w:iCs/>
          <w:color w:val="auto"/>
          <w:sz w:val="22"/>
          <w:highlight w:val="yellow"/>
          <w:lang w:eastAsia="en-US"/>
        </w:rPr>
        <w:t>Notify</w:t>
      </w:r>
      <w:r w:rsidRPr="00185E69">
        <w:rPr>
          <w:rFonts w:ascii="Arial" w:eastAsia="SimSun" w:hAnsi="Arial"/>
          <w:i/>
          <w:iCs/>
          <w:color w:val="auto"/>
          <w:sz w:val="22"/>
          <w:lang w:eastAsia="en-US"/>
        </w:rPr>
        <w:t xml:space="preserve"> service operation</w:t>
      </w:r>
      <w:bookmarkEnd w:id="35"/>
      <w:bookmarkEnd w:id="36"/>
      <w:bookmarkEnd w:id="37"/>
      <w:bookmarkEnd w:id="38"/>
      <w:bookmarkEnd w:id="39"/>
      <w:bookmarkEnd w:id="40"/>
      <w:bookmarkEnd w:id="41"/>
    </w:p>
    <w:p w14:paraId="0DEEA9E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Npcf_</w:t>
      </w:r>
      <w:r w:rsidRPr="00185E69">
        <w:rPr>
          <w:rFonts w:eastAsia="SimSun"/>
          <w:i/>
          <w:iCs/>
          <w:color w:val="auto"/>
          <w:lang w:eastAsia="zh-CN"/>
        </w:rPr>
        <w:t>PolicyAuthorization</w:t>
      </w:r>
      <w:r w:rsidRPr="00185E69">
        <w:rPr>
          <w:rFonts w:eastAsia="SimSun"/>
          <w:i/>
          <w:iCs/>
          <w:color w:val="auto"/>
          <w:lang w:eastAsia="en-US"/>
        </w:rPr>
        <w:t>_Notify</w:t>
      </w:r>
    </w:p>
    <w:p w14:paraId="17F8090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provided by the PCF to notify NF consumers of the subscribed events.</w:t>
      </w:r>
    </w:p>
    <w:p w14:paraId="217E7D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zh-CN"/>
        </w:rPr>
        <w:t>Event ID</w:t>
      </w:r>
      <w:r w:rsidRPr="00185E69">
        <w:rPr>
          <w:rFonts w:eastAsia="SimSun"/>
          <w:i/>
          <w:iCs/>
          <w:color w:val="auto"/>
          <w:lang w:eastAsia="en-US"/>
        </w:rPr>
        <w:t>.</w:t>
      </w:r>
    </w:p>
    <w:p w14:paraId="0CA62C2F"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i/>
          <w:iCs/>
          <w:color w:val="auto"/>
          <w:lang w:eastAsia="en-US"/>
        </w:rPr>
        <w:t>The events that can be subscribed are defined in clause 6.1.3.18 of TS 23.503 [20].</w:t>
      </w:r>
    </w:p>
    <w:p w14:paraId="5DF9BE5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407177">
        <w:rPr>
          <w:rFonts w:eastAsia="SimSun"/>
          <w:i/>
          <w:iCs/>
          <w:color w:val="auto"/>
          <w:highlight w:val="yellow"/>
          <w:lang w:eastAsia="zh-CN"/>
        </w:rPr>
        <w:t>Event information</w:t>
      </w:r>
      <w:r w:rsidRPr="00185E69">
        <w:rPr>
          <w:rFonts w:eastAsia="SimSun"/>
          <w:i/>
          <w:iCs/>
          <w:color w:val="auto"/>
          <w:lang w:eastAsia="zh-CN"/>
        </w:rPr>
        <w:t xml:space="preserve"> (defined on a per Event ID basis) are defined in clause 6.1.3.18 of TS 23.503 [20], Notification Correlation Information (information to identify the application session)</w:t>
      </w:r>
      <w:r w:rsidRPr="00185E69">
        <w:rPr>
          <w:rFonts w:eastAsia="SimSun"/>
          <w:i/>
          <w:iCs/>
          <w:color w:val="auto"/>
          <w:lang w:eastAsia="en-US"/>
        </w:rPr>
        <w:t>.</w:t>
      </w:r>
    </w:p>
    <w:p w14:paraId="51091E4C"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Notification Correlation Information is mandatory except in the case of the Manageable Ethernet Port detected event if no AF session exists between the PCF and the AF.</w:t>
      </w:r>
    </w:p>
    <w:p w14:paraId="65DC3701"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Required:</w:t>
      </w:r>
      <w:r w:rsidRPr="00185E69">
        <w:rPr>
          <w:rFonts w:eastAsia="SimSun"/>
          <w:i/>
          <w:iCs/>
          <w:color w:val="auto"/>
          <w:lang w:eastAsia="zh-CN"/>
        </w:rPr>
        <w:t xml:space="preserve"> Operation execution result indication.</w:t>
      </w:r>
    </w:p>
    <w:p w14:paraId="4C3702B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Port Management Information Container, MAC address and related port number, information of the detected bridge, information of the detected port(s) in a bridge.</w:t>
      </w:r>
    </w:p>
    <w:p w14:paraId="756F3EA0"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2" w:name="_Toc20204486"/>
      <w:bookmarkStart w:id="43" w:name="_Toc27895185"/>
      <w:bookmarkStart w:id="44" w:name="_Toc36192282"/>
      <w:bookmarkStart w:id="45" w:name="_Toc45193395"/>
      <w:bookmarkStart w:id="46" w:name="_Toc47593027"/>
      <w:bookmarkStart w:id="47" w:name="_Toc51835114"/>
      <w:bookmarkStart w:id="48" w:name="_Toc68017347"/>
      <w:r w:rsidRPr="00185E69">
        <w:rPr>
          <w:rFonts w:ascii="Arial" w:eastAsia="SimSun" w:hAnsi="Arial"/>
          <w:i/>
          <w:iCs/>
          <w:color w:val="auto"/>
          <w:sz w:val="22"/>
          <w:lang w:eastAsia="zh-CN"/>
        </w:rPr>
        <w:t>5.2.5.3.6</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PolicyAuthorization_Subscribe</w:t>
      </w:r>
      <w:r w:rsidRPr="00185E69">
        <w:rPr>
          <w:rFonts w:ascii="Arial" w:eastAsia="SimSun" w:hAnsi="Arial"/>
          <w:i/>
          <w:iCs/>
          <w:color w:val="auto"/>
          <w:sz w:val="22"/>
          <w:lang w:eastAsia="zh-CN"/>
        </w:rPr>
        <w:t xml:space="preserve"> service operation</w:t>
      </w:r>
      <w:bookmarkEnd w:id="42"/>
      <w:bookmarkEnd w:id="43"/>
      <w:bookmarkEnd w:id="44"/>
      <w:bookmarkEnd w:id="45"/>
      <w:bookmarkEnd w:id="46"/>
      <w:bookmarkEnd w:id="47"/>
      <w:bookmarkEnd w:id="48"/>
    </w:p>
    <w:p w14:paraId="47C289C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Subscribe</w:t>
      </w:r>
    </w:p>
    <w:p w14:paraId="0D2C17F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185E69">
        <w:rPr>
          <w:rFonts w:eastAsia="SimSun"/>
          <w:i/>
          <w:iCs/>
          <w:color w:val="auto"/>
          <w:lang w:eastAsia="zh-CN"/>
        </w:rPr>
        <w:t xml:space="preserve">provided by the PCF for NF consumers to explicitly subscribe the notification of </w:t>
      </w:r>
      <w:r w:rsidRPr="00185E69">
        <w:rPr>
          <w:rFonts w:eastAsia="Times New Roman"/>
          <w:i/>
          <w:iCs/>
          <w:color w:val="auto"/>
          <w:lang w:eastAsia="zh-CN"/>
        </w:rPr>
        <w:t>events</w:t>
      </w:r>
      <w:r w:rsidRPr="00185E69">
        <w:rPr>
          <w:rFonts w:eastAsia="SimSun"/>
          <w:i/>
          <w:iCs/>
          <w:color w:val="auto"/>
          <w:lang w:eastAsia="zh-CN"/>
        </w:rPr>
        <w:t>.</w:t>
      </w:r>
    </w:p>
    <w:p w14:paraId="6FA050E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185E69">
        <w:rPr>
          <w:rFonts w:eastAsia="SimSun"/>
          <w:i/>
          <w:iCs/>
          <w:color w:val="auto"/>
          <w:lang w:eastAsia="zh-CN"/>
        </w:rPr>
        <w:t>(</w:t>
      </w:r>
      <w:r w:rsidRPr="00E562C5">
        <w:rPr>
          <w:rFonts w:eastAsia="SimSun"/>
          <w:i/>
          <w:iCs/>
          <w:color w:val="auto"/>
          <w:highlight w:val="yellow"/>
          <w:lang w:eastAsia="zh-CN"/>
        </w:rPr>
        <w:t xml:space="preserve">Set of) </w:t>
      </w:r>
      <w:r w:rsidRPr="00E562C5">
        <w:rPr>
          <w:rFonts w:eastAsia="Times New Roman"/>
          <w:i/>
          <w:iCs/>
          <w:color w:val="auto"/>
          <w:highlight w:val="yellow"/>
          <w:lang w:eastAsia="zh-CN"/>
        </w:rPr>
        <w:t>Event ID(s</w:t>
      </w:r>
      <w:r w:rsidRPr="00E562C5">
        <w:rPr>
          <w:rFonts w:eastAsia="SimSun"/>
          <w:i/>
          <w:iCs/>
          <w:color w:val="auto"/>
          <w:highlight w:val="yellow"/>
          <w:lang w:eastAsia="zh-CN"/>
        </w:rPr>
        <w:t>)</w:t>
      </w:r>
      <w:r w:rsidRPr="00185E69">
        <w:rPr>
          <w:rFonts w:eastAsia="SimSun"/>
          <w:i/>
          <w:iCs/>
          <w:color w:val="auto"/>
          <w:lang w:eastAsia="zh-CN"/>
        </w:rPr>
        <w:t xml:space="preserve"> </w:t>
      </w:r>
      <w:r w:rsidRPr="00185E69">
        <w:rPr>
          <w:rFonts w:eastAsia="Times New Roman"/>
          <w:i/>
          <w:iCs/>
          <w:color w:val="auto"/>
          <w:lang w:eastAsia="zh-CN"/>
        </w:rPr>
        <w:t xml:space="preserve">as specified in </w:t>
      </w:r>
      <w:r w:rsidRPr="00185E69">
        <w:rPr>
          <w:rFonts w:eastAsia="Times New Roman"/>
          <w:i/>
          <w:iCs/>
          <w:color w:val="auto"/>
          <w:lang w:eastAsia="en-US"/>
        </w:rPr>
        <w:t>Npcf_</w:t>
      </w:r>
      <w:r w:rsidRPr="00185E69">
        <w:rPr>
          <w:rFonts w:eastAsia="Times New Roman"/>
          <w:i/>
          <w:iCs/>
          <w:color w:val="auto"/>
          <w:lang w:eastAsia="zh-CN"/>
        </w:rPr>
        <w:t>PolicyAuthorization</w:t>
      </w:r>
      <w:r w:rsidRPr="00185E69">
        <w:rPr>
          <w:rFonts w:eastAsia="Times New Roman"/>
          <w:i/>
          <w:iCs/>
          <w:color w:val="auto"/>
          <w:lang w:eastAsia="en-US"/>
        </w:rPr>
        <w:t>_Notify service operation</w:t>
      </w:r>
      <w:r w:rsidRPr="00185E69">
        <w:rPr>
          <w:rFonts w:eastAsia="Times New Roman"/>
          <w:i/>
          <w:iCs/>
          <w:color w:val="auto"/>
          <w:lang w:eastAsia="zh-CN"/>
        </w:rPr>
        <w:t xml:space="preserve">, </w:t>
      </w:r>
      <w:r w:rsidRPr="00185E69">
        <w:rPr>
          <w:rFonts w:eastAsia="Times New Roman"/>
          <w:i/>
          <w:iCs/>
          <w:color w:val="auto"/>
          <w:lang w:eastAsia="en-US"/>
        </w:rPr>
        <w:t>target of PCF event reporting (defined below), NF ID, Event Reporting Information defined in Table 4.15.1-1 (only the Event Reporting mode and the immediate reporting flag when applicable), Notification Target Address (+ Notification Correlation ID).</w:t>
      </w:r>
    </w:p>
    <w:p w14:paraId="744D40AD"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The target of PCF event reporting the subscription for an individual AF session: An UE IP address (IPv4 address or IPv6 prefix) optionally together with a (DNN, S-NSSAI) or with a UE ID (SUPI or GPSI).</w:t>
      </w:r>
    </w:p>
    <w:p w14:paraId="52B7300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E562C5">
        <w:rPr>
          <w:rFonts w:eastAsia="SimSun"/>
          <w:i/>
          <w:iCs/>
          <w:color w:val="auto"/>
          <w:highlight w:val="yellow"/>
          <w:lang w:eastAsia="zh-CN"/>
        </w:rPr>
        <w:t>Event Filter, Subscription Correlation ID</w:t>
      </w:r>
      <w:r w:rsidRPr="00185E69">
        <w:rPr>
          <w:rFonts w:eastAsia="SimSun"/>
          <w:i/>
          <w:iCs/>
          <w:color w:val="auto"/>
          <w:lang w:eastAsia="zh-CN"/>
        </w:rPr>
        <w:t xml:space="preserve"> (in the case of modification of the event subscription)</w:t>
      </w:r>
      <w:r w:rsidRPr="00185E69">
        <w:rPr>
          <w:rFonts w:eastAsia="SimSun"/>
          <w:i/>
          <w:iCs/>
          <w:color w:val="auto"/>
          <w:lang w:eastAsia="en-US"/>
        </w:rPr>
        <w:t>.</w:t>
      </w:r>
    </w:p>
    <w:p w14:paraId="58BB184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Required:</w:t>
      </w:r>
      <w:r w:rsidRPr="00185E69">
        <w:rPr>
          <w:rFonts w:eastAsia="SimSun"/>
          <w:i/>
          <w:iCs/>
          <w:color w:val="auto"/>
          <w:lang w:eastAsia="zh-CN"/>
        </w:rPr>
        <w:t xml:space="preserve"> When the subscription is accepted: </w:t>
      </w:r>
      <w:r w:rsidRPr="00E562C5">
        <w:rPr>
          <w:rFonts w:eastAsia="SimSun"/>
          <w:i/>
          <w:iCs/>
          <w:color w:val="auto"/>
          <w:highlight w:val="yellow"/>
          <w:lang w:eastAsia="zh-CN"/>
        </w:rPr>
        <w:t>Subscription Correlation ID</w:t>
      </w:r>
      <w:r w:rsidRPr="00185E69">
        <w:rPr>
          <w:rFonts w:eastAsia="SimSun"/>
          <w:i/>
          <w:iCs/>
          <w:color w:val="auto"/>
          <w:lang w:eastAsia="zh-CN"/>
        </w:rPr>
        <w:t>.</w:t>
      </w:r>
    </w:p>
    <w:p w14:paraId="1C9FF09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lastRenderedPageBreak/>
        <w:t xml:space="preserve">Outputs, Optional: </w:t>
      </w:r>
      <w:r w:rsidRPr="00185E69">
        <w:rPr>
          <w:rFonts w:eastAsia="SimSun"/>
          <w:i/>
          <w:iCs/>
          <w:color w:val="auto"/>
          <w:lang w:eastAsia="en-US"/>
        </w:rPr>
        <w:t>None.</w:t>
      </w:r>
    </w:p>
    <w:p w14:paraId="3EDD36DB"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9" w:name="_Toc20204487"/>
      <w:bookmarkStart w:id="50" w:name="_Toc27895186"/>
      <w:bookmarkStart w:id="51" w:name="_Toc36192283"/>
      <w:bookmarkStart w:id="52" w:name="_Toc45193396"/>
      <w:bookmarkStart w:id="53" w:name="_Toc47593028"/>
      <w:bookmarkStart w:id="54" w:name="_Toc51835115"/>
      <w:bookmarkStart w:id="55" w:name="_Toc68017348"/>
      <w:r w:rsidRPr="00185E69">
        <w:rPr>
          <w:rFonts w:ascii="Arial" w:eastAsia="SimSun" w:hAnsi="Arial"/>
          <w:i/>
          <w:iCs/>
          <w:color w:val="auto"/>
          <w:sz w:val="22"/>
          <w:lang w:eastAsia="zh-CN"/>
        </w:rPr>
        <w:t>5.2.5.3.7</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zh-CN"/>
        </w:rPr>
        <w:t>Npcf_PolicyAuthorization_Unsubscribe</w:t>
      </w:r>
      <w:r w:rsidRPr="00185E69">
        <w:rPr>
          <w:rFonts w:ascii="Arial" w:eastAsia="SimSun" w:hAnsi="Arial"/>
          <w:i/>
          <w:iCs/>
          <w:color w:val="auto"/>
          <w:sz w:val="22"/>
          <w:lang w:eastAsia="zh-CN"/>
        </w:rPr>
        <w:t xml:space="preserve"> service operation</w:t>
      </w:r>
      <w:bookmarkEnd w:id="49"/>
      <w:bookmarkEnd w:id="50"/>
      <w:bookmarkEnd w:id="51"/>
      <w:bookmarkEnd w:id="52"/>
      <w:bookmarkEnd w:id="53"/>
      <w:bookmarkEnd w:id="54"/>
      <w:bookmarkEnd w:id="55"/>
    </w:p>
    <w:p w14:paraId="478E4846"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Unsubscribe</w:t>
      </w:r>
    </w:p>
    <w:p w14:paraId="387781A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zh-CN"/>
        </w:rPr>
        <w:t xml:space="preserve"> Enable NF consumers to explicitly unsubscribe the notification of PCF </w:t>
      </w:r>
      <w:r w:rsidRPr="00185E69">
        <w:rPr>
          <w:rFonts w:eastAsia="Times New Roman"/>
          <w:i/>
          <w:iCs/>
          <w:color w:val="auto"/>
          <w:lang w:eastAsia="zh-CN"/>
        </w:rPr>
        <w:t>events related to Npcf_PolicyAuthorization</w:t>
      </w:r>
      <w:r w:rsidRPr="00185E69">
        <w:rPr>
          <w:rFonts w:eastAsia="Times New Roman"/>
          <w:i/>
          <w:iCs/>
          <w:color w:val="auto"/>
          <w:lang w:eastAsia="en-US"/>
        </w:rPr>
        <w:t>_S</w:t>
      </w:r>
      <w:r w:rsidRPr="00185E69">
        <w:rPr>
          <w:rFonts w:eastAsia="Times New Roman"/>
          <w:i/>
          <w:iCs/>
          <w:color w:val="auto"/>
          <w:lang w:eastAsia="zh-CN"/>
        </w:rPr>
        <w:t>ubscribe</w:t>
      </w:r>
      <w:r w:rsidRPr="00185E69" w:rsidDel="008456F4">
        <w:rPr>
          <w:rFonts w:eastAsia="Times New Roman"/>
          <w:i/>
          <w:iCs/>
          <w:color w:val="auto"/>
          <w:lang w:eastAsia="zh-CN"/>
        </w:rPr>
        <w:t xml:space="preserve"> </w:t>
      </w:r>
      <w:r w:rsidRPr="00185E69">
        <w:rPr>
          <w:rFonts w:eastAsia="Times New Roman"/>
          <w:i/>
          <w:iCs/>
          <w:color w:val="auto"/>
          <w:lang w:eastAsia="zh-CN"/>
        </w:rPr>
        <w:t>operation</w:t>
      </w:r>
      <w:r w:rsidRPr="00185E69">
        <w:rPr>
          <w:rFonts w:eastAsia="SimSun"/>
          <w:i/>
          <w:iCs/>
          <w:color w:val="auto"/>
          <w:lang w:eastAsia="zh-CN"/>
        </w:rPr>
        <w:t>.</w:t>
      </w:r>
    </w:p>
    <w:p w14:paraId="5BB6479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Times New Roman"/>
          <w:i/>
          <w:iCs/>
          <w:color w:val="auto"/>
          <w:lang w:eastAsia="en-US"/>
        </w:rPr>
        <w:t xml:space="preserve"> </w:t>
      </w:r>
      <w:r w:rsidRPr="00E562C5">
        <w:rPr>
          <w:rFonts w:eastAsia="Times New Roman"/>
          <w:i/>
          <w:iCs/>
          <w:color w:val="auto"/>
          <w:highlight w:val="yellow"/>
          <w:lang w:eastAsia="en-US"/>
        </w:rPr>
        <w:t>Subscription Correlation</w:t>
      </w:r>
      <w:r w:rsidRPr="00185E69">
        <w:rPr>
          <w:rFonts w:eastAsia="Times New Roman"/>
          <w:i/>
          <w:iCs/>
          <w:color w:val="auto"/>
          <w:lang w:eastAsia="en-US"/>
        </w:rPr>
        <w:t>.</w:t>
      </w:r>
    </w:p>
    <w:p w14:paraId="7AE5A78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en-US"/>
        </w:rPr>
        <w:t xml:space="preserve"> </w:t>
      </w:r>
      <w:r w:rsidRPr="00185E69">
        <w:rPr>
          <w:rFonts w:eastAsia="SimSun"/>
          <w:i/>
          <w:iCs/>
          <w:color w:val="auto"/>
          <w:lang w:eastAsia="zh-CN"/>
        </w:rPr>
        <w:t>None</w:t>
      </w:r>
      <w:r w:rsidRPr="00185E69">
        <w:rPr>
          <w:rFonts w:eastAsia="SimSun"/>
          <w:i/>
          <w:iCs/>
          <w:color w:val="auto"/>
          <w:lang w:eastAsia="en-US"/>
        </w:rPr>
        <w:t>.</w:t>
      </w:r>
    </w:p>
    <w:p w14:paraId="5759A66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Required: </w:t>
      </w:r>
      <w:r w:rsidRPr="00E562C5">
        <w:rPr>
          <w:rFonts w:eastAsia="SimSun"/>
          <w:i/>
          <w:iCs/>
          <w:color w:val="auto"/>
          <w:highlight w:val="yellow"/>
          <w:lang w:eastAsia="zh-CN"/>
        </w:rPr>
        <w:t>Success or Failure</w:t>
      </w:r>
      <w:r w:rsidRPr="00185E69">
        <w:rPr>
          <w:rFonts w:eastAsia="SimSun"/>
          <w:i/>
          <w:iCs/>
          <w:color w:val="auto"/>
          <w:lang w:eastAsia="zh-CN"/>
        </w:rPr>
        <w:t>.</w:t>
      </w:r>
    </w:p>
    <w:p w14:paraId="2552E4D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en-US"/>
        </w:rPr>
        <w:t>None.</w:t>
      </w:r>
    </w:p>
    <w:p w14:paraId="7821D0E3" w14:textId="77777777" w:rsidR="0071276A" w:rsidRPr="00185E69" w:rsidRDefault="0071276A" w:rsidP="0071276A">
      <w:pPr>
        <w:ind w:left="708"/>
        <w:rPr>
          <w:i/>
          <w:iCs/>
        </w:rPr>
      </w:pPr>
    </w:p>
    <w:p w14:paraId="2B33FDA7" w14:textId="3EB0D4AF" w:rsidR="0071276A" w:rsidRDefault="0071276A"/>
    <w:p w14:paraId="20DC201B" w14:textId="50E3EC66" w:rsidR="00E562C5" w:rsidRDefault="00E562C5">
      <w:bookmarkStart w:id="56" w:name="_Hlk68634718"/>
      <w:r>
        <w:t>While the yellow highlighted parts of the NpcfPolicyAuthorization service could be reused</w:t>
      </w:r>
      <w:r w:rsidR="00037F96">
        <w:t>, other parameters seem not suitable. Most importantly, the service relates to a PDU session and has corresponding mandatory input parameters-</w:t>
      </w:r>
    </w:p>
    <w:bookmarkEnd w:id="56"/>
    <w:p w14:paraId="52F0DC92" w14:textId="7D4AACDE" w:rsidR="00037F96" w:rsidRDefault="00037F96"/>
    <w:p w14:paraId="3A5415F5" w14:textId="3C48CE91" w:rsidR="00037F96" w:rsidRPr="004678DE" w:rsidRDefault="00037F96" w:rsidP="00FD73C1">
      <w:pPr>
        <w:rPr>
          <w:b/>
          <w:bCs/>
          <w:sz w:val="24"/>
          <w:szCs w:val="24"/>
        </w:rPr>
      </w:pPr>
      <w:bookmarkStart w:id="57" w:name="_Hlk68634793"/>
      <w:r>
        <w:rPr>
          <w:b/>
          <w:bCs/>
          <w:sz w:val="24"/>
          <w:szCs w:val="24"/>
        </w:rPr>
        <w:t xml:space="preserve">Proposal 3: Define new </w:t>
      </w:r>
      <w:r w:rsidRPr="00037F96">
        <w:rPr>
          <w:b/>
          <w:bCs/>
          <w:sz w:val="24"/>
          <w:szCs w:val="24"/>
        </w:rPr>
        <w:t>Npcf</w:t>
      </w:r>
      <w:r>
        <w:rPr>
          <w:b/>
          <w:bCs/>
          <w:sz w:val="24"/>
          <w:szCs w:val="24"/>
        </w:rPr>
        <w:t>Mbs</w:t>
      </w:r>
      <w:r w:rsidRPr="00037F96">
        <w:rPr>
          <w:b/>
          <w:bCs/>
          <w:sz w:val="24"/>
          <w:szCs w:val="24"/>
        </w:rPr>
        <w:t>PolicyAuthorization service</w:t>
      </w:r>
      <w:r>
        <w:rPr>
          <w:b/>
          <w:bCs/>
          <w:sz w:val="24"/>
          <w:szCs w:val="24"/>
        </w:rPr>
        <w:t xml:space="preserve"> with as much similarity as possible to existing </w:t>
      </w:r>
      <w:r w:rsidRPr="00037F96">
        <w:rPr>
          <w:b/>
          <w:bCs/>
          <w:sz w:val="24"/>
          <w:szCs w:val="24"/>
        </w:rPr>
        <w:t>NpcfPolicyAuthorization service</w:t>
      </w:r>
    </w:p>
    <w:bookmarkEnd w:id="57"/>
    <w:p w14:paraId="34D6CD11" w14:textId="77777777" w:rsidR="00037F96" w:rsidRDefault="00037F96"/>
    <w:p w14:paraId="0C19DBCB" w14:textId="77777777" w:rsidR="00E562C5" w:rsidRDefault="00E562C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0EE1588" w:rsidR="00B30646" w:rsidRDefault="00B30646"/>
    <w:p w14:paraId="3856D125" w14:textId="77777777" w:rsidR="00FD73C1" w:rsidRPr="00A46B64" w:rsidRDefault="00FD73C1" w:rsidP="00FD73C1">
      <w:pPr>
        <w:pStyle w:val="Heading1"/>
        <w:rPr>
          <w:lang w:eastAsia="ko-KR"/>
        </w:rPr>
      </w:pPr>
      <w:bookmarkStart w:id="58" w:name="_Toc66391775"/>
      <w:bookmarkStart w:id="59" w:name="_Toc66709176"/>
      <w:bookmarkStart w:id="60" w:name="_Hlk68629613"/>
      <w:r w:rsidRPr="00A46B64">
        <w:rPr>
          <w:lang w:eastAsia="ko-KR"/>
        </w:rPr>
        <w:t>9</w:t>
      </w:r>
      <w:r w:rsidRPr="00A46B64">
        <w:rPr>
          <w:lang w:eastAsia="ko-KR"/>
        </w:rPr>
        <w:tab/>
      </w:r>
      <w:r w:rsidRPr="00A46B64">
        <w:rPr>
          <w:rFonts w:eastAsia="SimSun"/>
          <w:lang w:eastAsia="zh-CN"/>
        </w:rPr>
        <w:t>Network Function Services</w:t>
      </w:r>
      <w:bookmarkEnd w:id="58"/>
      <w:bookmarkEnd w:id="59"/>
    </w:p>
    <w:p w14:paraId="75A2453D" w14:textId="77777777" w:rsidR="00FD73C1" w:rsidRDefault="00FD73C1" w:rsidP="00FD73C1">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1A2FD6F9" w14:textId="47D9D11F" w:rsidR="00FD73C1" w:rsidRDefault="00FD73C1">
      <w:pPr>
        <w:rPr>
          <w:ins w:id="61" w:author="Nokia rev0" w:date="2021-04-06T19:20:00Z"/>
        </w:rPr>
      </w:pPr>
    </w:p>
    <w:bookmarkEnd w:id="60"/>
    <w:p w14:paraId="4C9E6759" w14:textId="77777777" w:rsidR="000C482E" w:rsidRDefault="000C482E" w:rsidP="000C482E">
      <w:pPr>
        <w:rPr>
          <w:ins w:id="62" w:author="rev2" w:date="2021-05-10T00:21:00Z"/>
        </w:rPr>
      </w:pPr>
    </w:p>
    <w:p w14:paraId="73EFA582" w14:textId="77777777" w:rsidR="000C482E" w:rsidRPr="00FD73C1" w:rsidRDefault="000C482E" w:rsidP="000C482E">
      <w:pPr>
        <w:keepNext/>
        <w:keepLines/>
        <w:overflowPunct/>
        <w:autoSpaceDE/>
        <w:autoSpaceDN/>
        <w:adjustRightInd/>
        <w:spacing w:before="120"/>
        <w:ind w:left="1134" w:hanging="1134"/>
        <w:outlineLvl w:val="2"/>
        <w:rPr>
          <w:ins w:id="63" w:author="rev2" w:date="2021-05-10T00:21:00Z"/>
          <w:rFonts w:ascii="Arial" w:eastAsia="Times New Roman" w:hAnsi="Arial"/>
          <w:color w:val="auto"/>
          <w:sz w:val="28"/>
          <w:lang w:eastAsia="zh-CN"/>
        </w:rPr>
      </w:pPr>
      <w:bookmarkStart w:id="64" w:name="_Toc20204472"/>
      <w:bookmarkStart w:id="65" w:name="_Toc27895171"/>
      <w:bookmarkStart w:id="66" w:name="_Toc36192268"/>
      <w:bookmarkStart w:id="67" w:name="_Toc45193381"/>
      <w:bookmarkStart w:id="68" w:name="_Toc47593013"/>
      <w:bookmarkStart w:id="69" w:name="_Toc51835100"/>
      <w:bookmarkStart w:id="70" w:name="_Toc68017333"/>
      <w:ins w:id="71" w:author="rev2" w:date="2021-05-10T00:21:00Z">
        <w:r>
          <w:rPr>
            <w:rFonts w:ascii="Arial" w:eastAsia="Times New Roman" w:hAnsi="Arial"/>
            <w:color w:val="auto"/>
            <w:sz w:val="28"/>
            <w:lang w:eastAsia="en-US"/>
          </w:rPr>
          <w:t>9.X</w:t>
        </w:r>
        <w:r w:rsidRPr="00FD73C1">
          <w:rPr>
            <w:rFonts w:ascii="Arial" w:eastAsia="Times New Roman" w:hAnsi="Arial"/>
            <w:color w:val="auto"/>
            <w:sz w:val="28"/>
            <w:lang w:eastAsia="en-US"/>
          </w:rPr>
          <w:tab/>
          <w:t>PCF Services</w:t>
        </w:r>
        <w:bookmarkEnd w:id="64"/>
        <w:bookmarkEnd w:id="65"/>
        <w:bookmarkEnd w:id="66"/>
        <w:bookmarkEnd w:id="67"/>
        <w:bookmarkEnd w:id="68"/>
        <w:bookmarkEnd w:id="69"/>
        <w:bookmarkEnd w:id="70"/>
      </w:ins>
    </w:p>
    <w:p w14:paraId="4BAD66CF" w14:textId="77777777" w:rsidR="000C482E" w:rsidRPr="00FD73C1" w:rsidRDefault="000C482E" w:rsidP="000C482E">
      <w:pPr>
        <w:keepNext/>
        <w:keepLines/>
        <w:overflowPunct/>
        <w:autoSpaceDE/>
        <w:autoSpaceDN/>
        <w:adjustRightInd/>
        <w:spacing w:before="120"/>
        <w:ind w:left="1418" w:hanging="1418"/>
        <w:outlineLvl w:val="3"/>
        <w:rPr>
          <w:ins w:id="72" w:author="rev2" w:date="2021-05-10T00:21:00Z"/>
          <w:rFonts w:ascii="Arial" w:eastAsia="Times New Roman" w:hAnsi="Arial"/>
          <w:color w:val="auto"/>
          <w:sz w:val="24"/>
          <w:lang w:eastAsia="en-US"/>
        </w:rPr>
      </w:pPr>
      <w:bookmarkStart w:id="73" w:name="_Toc20204473"/>
      <w:bookmarkStart w:id="74" w:name="_Toc27895172"/>
      <w:bookmarkStart w:id="75" w:name="_Toc36192269"/>
      <w:bookmarkStart w:id="76" w:name="_Toc45193382"/>
      <w:bookmarkStart w:id="77" w:name="_Toc47593014"/>
      <w:bookmarkStart w:id="78" w:name="_Toc51835101"/>
      <w:bookmarkStart w:id="79" w:name="_Toc68017334"/>
      <w:ins w:id="80" w:author="rev2" w:date="2021-05-10T00:21:00Z">
        <w:r>
          <w:rPr>
            <w:rFonts w:ascii="Arial" w:eastAsia="Times New Roman" w:hAnsi="Arial"/>
            <w:color w:val="auto"/>
            <w:sz w:val="24"/>
            <w:lang w:eastAsia="en-US"/>
          </w:rPr>
          <w:t>9.X</w:t>
        </w:r>
        <w:r w:rsidRPr="00FD73C1">
          <w:rPr>
            <w:rFonts w:ascii="Arial" w:eastAsia="Times New Roman" w:hAnsi="Arial"/>
            <w:color w:val="auto"/>
            <w:sz w:val="24"/>
            <w:lang w:eastAsia="en-US"/>
          </w:rPr>
          <w:t>.1</w:t>
        </w:r>
        <w:r w:rsidRPr="00FD73C1">
          <w:rPr>
            <w:rFonts w:ascii="Arial" w:eastAsia="Times New Roman" w:hAnsi="Arial"/>
            <w:color w:val="auto"/>
            <w:sz w:val="24"/>
            <w:lang w:eastAsia="en-US"/>
          </w:rPr>
          <w:tab/>
          <w:t>General</w:t>
        </w:r>
        <w:bookmarkEnd w:id="73"/>
        <w:bookmarkEnd w:id="74"/>
        <w:bookmarkEnd w:id="75"/>
        <w:bookmarkEnd w:id="76"/>
        <w:bookmarkEnd w:id="77"/>
        <w:bookmarkEnd w:id="78"/>
        <w:bookmarkEnd w:id="79"/>
      </w:ins>
    </w:p>
    <w:p w14:paraId="564DF355" w14:textId="77777777" w:rsidR="000C482E" w:rsidRPr="00FD73C1" w:rsidRDefault="000C482E" w:rsidP="000C482E">
      <w:pPr>
        <w:overflowPunct/>
        <w:autoSpaceDE/>
        <w:autoSpaceDN/>
        <w:adjustRightInd/>
        <w:rPr>
          <w:ins w:id="81" w:author="rev2" w:date="2021-05-10T00:21:00Z"/>
          <w:rFonts w:eastAsia="Times New Roman"/>
          <w:color w:val="auto"/>
          <w:lang w:eastAsia="en-US"/>
        </w:rPr>
      </w:pPr>
      <w:ins w:id="82" w:author="rev2" w:date="2021-05-10T00:21:00Z">
        <w:r w:rsidRPr="00FD73C1">
          <w:rPr>
            <w:rFonts w:eastAsia="Times New Roman"/>
            <w:color w:val="auto"/>
            <w:lang w:eastAsia="en-US"/>
          </w:rPr>
          <w:t>The following table illustrates the PCF Services</w:t>
        </w:r>
        <w:r>
          <w:rPr>
            <w:rFonts w:eastAsia="Times New Roman"/>
            <w:color w:val="auto"/>
            <w:lang w:eastAsia="en-US"/>
          </w:rPr>
          <w:t xml:space="preserve"> for MBS</w:t>
        </w:r>
        <w:r w:rsidRPr="00FD73C1">
          <w:rPr>
            <w:rFonts w:eastAsia="Times New Roman"/>
            <w:color w:val="auto"/>
            <w:lang w:eastAsia="en-US"/>
          </w:rPr>
          <w:t>.</w:t>
        </w:r>
      </w:ins>
    </w:p>
    <w:p w14:paraId="077CDF72" w14:textId="77777777" w:rsidR="000C482E" w:rsidRPr="00FD73C1" w:rsidRDefault="000C482E" w:rsidP="000C482E">
      <w:pPr>
        <w:keepNext/>
        <w:keepLines/>
        <w:overflowPunct/>
        <w:autoSpaceDE/>
        <w:autoSpaceDN/>
        <w:adjustRightInd/>
        <w:spacing w:before="60"/>
        <w:jc w:val="center"/>
        <w:rPr>
          <w:ins w:id="83" w:author="rev2" w:date="2021-05-10T00:21:00Z"/>
          <w:rFonts w:ascii="Arial" w:eastAsia="Times New Roman" w:hAnsi="Arial"/>
          <w:b/>
          <w:color w:val="auto"/>
          <w:lang w:eastAsia="en-US"/>
        </w:rPr>
      </w:pPr>
      <w:ins w:id="84" w:author="rev2" w:date="2021-05-10T00:21:00Z">
        <w:r w:rsidRPr="00FD73C1">
          <w:rPr>
            <w:rFonts w:ascii="Arial" w:eastAsia="Times New Roman" w:hAnsi="Arial"/>
            <w:b/>
            <w:color w:val="auto"/>
            <w:lang w:eastAsia="en-US"/>
          </w:rPr>
          <w:t xml:space="preserve">Table </w:t>
        </w:r>
        <w:r>
          <w:rPr>
            <w:rFonts w:ascii="Arial" w:eastAsia="Times New Roman" w:hAnsi="Arial"/>
            <w:b/>
            <w:color w:val="auto"/>
            <w:lang w:eastAsia="en-US"/>
          </w:rPr>
          <w:t>9.X</w:t>
        </w:r>
        <w:r w:rsidRPr="00FD73C1">
          <w:rPr>
            <w:rFonts w:ascii="Arial" w:eastAsia="Times New Roman" w:hAnsi="Arial"/>
            <w:b/>
            <w:color w:val="auto"/>
            <w:lang w:eastAsia="en-US"/>
          </w:rPr>
          <w:t>.1-1: NF services provided by PCF</w:t>
        </w:r>
        <w:r>
          <w:rPr>
            <w:rFonts w:ascii="Arial" w:eastAsia="Times New Roman" w:hAnsi="Arial"/>
            <w:b/>
            <w:color w:val="auto"/>
            <w:lang w:eastAsia="en-US"/>
          </w:rPr>
          <w:t xml:space="preserve"> for MBS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0C482E" w:rsidRPr="00FD73C1" w14:paraId="3A9F72C4" w14:textId="77777777" w:rsidTr="00827BFA">
        <w:trPr>
          <w:jc w:val="center"/>
          <w:ins w:id="85" w:author="rev2" w:date="2021-05-10T00:21:00Z"/>
        </w:trPr>
        <w:tc>
          <w:tcPr>
            <w:tcW w:w="2235" w:type="dxa"/>
            <w:tcBorders>
              <w:bottom w:val="single" w:sz="4" w:space="0" w:color="auto"/>
            </w:tcBorders>
          </w:tcPr>
          <w:p w14:paraId="5C94CA8A" w14:textId="77777777" w:rsidR="000C482E" w:rsidRPr="00FD73C1" w:rsidRDefault="000C482E" w:rsidP="00827BFA">
            <w:pPr>
              <w:keepNext/>
              <w:keepLines/>
              <w:overflowPunct/>
              <w:autoSpaceDE/>
              <w:autoSpaceDN/>
              <w:adjustRightInd/>
              <w:spacing w:after="0"/>
              <w:jc w:val="center"/>
              <w:rPr>
                <w:ins w:id="86" w:author="rev2" w:date="2021-05-10T00:21:00Z"/>
                <w:rFonts w:ascii="Arial" w:eastAsia="SimSun" w:hAnsi="Arial"/>
                <w:b/>
                <w:color w:val="auto"/>
                <w:sz w:val="18"/>
                <w:lang w:eastAsia="en-US"/>
              </w:rPr>
            </w:pPr>
            <w:ins w:id="87" w:author="rev2" w:date="2021-05-10T00:21:00Z">
              <w:r w:rsidRPr="00FD73C1">
                <w:rPr>
                  <w:rFonts w:ascii="Arial" w:eastAsia="SimSun"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SimSun" w:hAnsi="Arial"/>
                  <w:b/>
                  <w:color w:val="auto"/>
                  <w:sz w:val="18"/>
                  <w:lang w:eastAsia="en-US"/>
                </w:rPr>
                <w:t xml:space="preserve"> Name</w:t>
              </w:r>
            </w:ins>
          </w:p>
        </w:tc>
        <w:tc>
          <w:tcPr>
            <w:tcW w:w="1417" w:type="dxa"/>
          </w:tcPr>
          <w:p w14:paraId="532AFDD4" w14:textId="77777777" w:rsidR="000C482E" w:rsidRPr="00FD73C1" w:rsidRDefault="000C482E" w:rsidP="00827BFA">
            <w:pPr>
              <w:keepNext/>
              <w:keepLines/>
              <w:overflowPunct/>
              <w:autoSpaceDE/>
              <w:autoSpaceDN/>
              <w:adjustRightInd/>
              <w:spacing w:after="0"/>
              <w:jc w:val="center"/>
              <w:rPr>
                <w:ins w:id="88" w:author="rev2" w:date="2021-05-10T00:21:00Z"/>
                <w:rFonts w:ascii="Arial" w:eastAsia="Times New Roman" w:hAnsi="Arial"/>
                <w:b/>
                <w:color w:val="auto"/>
                <w:sz w:val="18"/>
                <w:lang w:eastAsia="en-US"/>
              </w:rPr>
            </w:pPr>
            <w:ins w:id="89" w:author="rev2" w:date="2021-05-10T00:21:00Z">
              <w:r w:rsidRPr="00FD73C1">
                <w:rPr>
                  <w:rFonts w:ascii="Arial" w:eastAsia="SimSun" w:hAnsi="Arial"/>
                  <w:b/>
                  <w:color w:val="auto"/>
                  <w:sz w:val="18"/>
                  <w:lang w:eastAsia="en-US"/>
                </w:rPr>
                <w:t>Service Operations</w:t>
              </w:r>
            </w:ins>
          </w:p>
        </w:tc>
        <w:tc>
          <w:tcPr>
            <w:tcW w:w="1843" w:type="dxa"/>
          </w:tcPr>
          <w:p w14:paraId="335884DC" w14:textId="77777777" w:rsidR="000C482E" w:rsidRPr="00FD73C1" w:rsidRDefault="000C482E" w:rsidP="00827BFA">
            <w:pPr>
              <w:keepNext/>
              <w:keepLines/>
              <w:overflowPunct/>
              <w:autoSpaceDE/>
              <w:autoSpaceDN/>
              <w:adjustRightInd/>
              <w:spacing w:after="0"/>
              <w:jc w:val="center"/>
              <w:rPr>
                <w:ins w:id="90" w:author="rev2" w:date="2021-05-10T00:21:00Z"/>
                <w:rFonts w:ascii="Arial" w:eastAsia="Times New Roman" w:hAnsi="Arial"/>
                <w:b/>
                <w:color w:val="auto"/>
                <w:sz w:val="18"/>
                <w:lang w:eastAsia="en-US"/>
              </w:rPr>
            </w:pPr>
            <w:ins w:id="91" w:author="rev2" w:date="2021-05-10T00:21:00Z">
              <w:r w:rsidRPr="00FD73C1">
                <w:rPr>
                  <w:rFonts w:ascii="Arial" w:eastAsia="Times New Roman" w:hAnsi="Arial"/>
                  <w:b/>
                  <w:color w:val="auto"/>
                  <w:sz w:val="18"/>
                  <w:lang w:eastAsia="en-US"/>
                </w:rPr>
                <w:t>Operation</w:t>
              </w:r>
            </w:ins>
          </w:p>
          <w:p w14:paraId="65EDB367" w14:textId="77777777" w:rsidR="000C482E" w:rsidRPr="00FD73C1" w:rsidRDefault="000C482E" w:rsidP="00827BFA">
            <w:pPr>
              <w:keepNext/>
              <w:keepLines/>
              <w:overflowPunct/>
              <w:autoSpaceDE/>
              <w:autoSpaceDN/>
              <w:adjustRightInd/>
              <w:spacing w:after="0"/>
              <w:jc w:val="center"/>
              <w:rPr>
                <w:ins w:id="92" w:author="rev2" w:date="2021-05-10T00:21:00Z"/>
                <w:rFonts w:ascii="Arial" w:eastAsia="SimSun" w:hAnsi="Arial"/>
                <w:b/>
                <w:color w:val="auto"/>
                <w:sz w:val="18"/>
                <w:lang w:eastAsia="en-US"/>
              </w:rPr>
            </w:pPr>
            <w:ins w:id="93" w:author="rev2" w:date="2021-05-10T00:21:00Z">
              <w:r w:rsidRPr="00FD73C1">
                <w:rPr>
                  <w:rFonts w:ascii="Arial" w:eastAsia="Times New Roman" w:hAnsi="Arial"/>
                  <w:b/>
                  <w:color w:val="auto"/>
                  <w:sz w:val="18"/>
                  <w:lang w:eastAsia="en-US"/>
                </w:rPr>
                <w:t>Semantics</w:t>
              </w:r>
            </w:ins>
          </w:p>
        </w:tc>
        <w:tc>
          <w:tcPr>
            <w:tcW w:w="1730" w:type="dxa"/>
          </w:tcPr>
          <w:p w14:paraId="6B085B32" w14:textId="77777777" w:rsidR="000C482E" w:rsidRPr="00FD73C1" w:rsidRDefault="000C482E" w:rsidP="00827BFA">
            <w:pPr>
              <w:keepNext/>
              <w:keepLines/>
              <w:overflowPunct/>
              <w:autoSpaceDE/>
              <w:autoSpaceDN/>
              <w:adjustRightInd/>
              <w:spacing w:after="0"/>
              <w:jc w:val="center"/>
              <w:rPr>
                <w:ins w:id="94" w:author="rev2" w:date="2021-05-10T00:21:00Z"/>
                <w:rFonts w:ascii="Arial" w:eastAsia="SimSun" w:hAnsi="Arial"/>
                <w:b/>
                <w:color w:val="auto"/>
                <w:sz w:val="18"/>
                <w:lang w:eastAsia="en-US"/>
              </w:rPr>
            </w:pPr>
            <w:ins w:id="95" w:author="rev2" w:date="2021-05-10T00:21:00Z">
              <w:r w:rsidRPr="00FD73C1">
                <w:rPr>
                  <w:rFonts w:ascii="Arial" w:eastAsia="SimSun" w:hAnsi="Arial"/>
                  <w:b/>
                  <w:color w:val="auto"/>
                  <w:sz w:val="18"/>
                  <w:lang w:eastAsia="en-US"/>
                </w:rPr>
                <w:t>Example Consumer (s)</w:t>
              </w:r>
            </w:ins>
          </w:p>
        </w:tc>
      </w:tr>
      <w:tr w:rsidR="000C482E" w:rsidRPr="00FD73C1" w14:paraId="5CF8153D" w14:textId="77777777" w:rsidTr="00827BFA">
        <w:trPr>
          <w:jc w:val="center"/>
          <w:ins w:id="96" w:author="rev2" w:date="2021-05-10T00:21:00Z"/>
        </w:trPr>
        <w:tc>
          <w:tcPr>
            <w:tcW w:w="2235" w:type="dxa"/>
            <w:tcBorders>
              <w:bottom w:val="nil"/>
            </w:tcBorders>
          </w:tcPr>
          <w:p w14:paraId="1202AEBC" w14:textId="77777777" w:rsidR="000C482E" w:rsidRPr="00FD73C1" w:rsidRDefault="000C482E" w:rsidP="00827BFA">
            <w:pPr>
              <w:keepNext/>
              <w:keepLines/>
              <w:overflowPunct/>
              <w:autoSpaceDE/>
              <w:autoSpaceDN/>
              <w:adjustRightInd/>
              <w:spacing w:after="0"/>
              <w:rPr>
                <w:ins w:id="97" w:author="rev2" w:date="2021-05-10T00:21:00Z"/>
                <w:rFonts w:ascii="Arial" w:eastAsia="Times New Roman" w:hAnsi="Arial"/>
                <w:color w:val="auto"/>
                <w:sz w:val="18"/>
                <w:lang w:eastAsia="en-US"/>
              </w:rPr>
            </w:pPr>
            <w:ins w:id="98" w:author="rev2" w:date="2021-05-10T00:21:00Z">
              <w:r w:rsidRPr="00FD73C1">
                <w:rPr>
                  <w:rFonts w:ascii="Arial" w:eastAsia="Times New Roman" w:hAnsi="Arial"/>
                  <w:color w:val="auto"/>
                  <w:sz w:val="18"/>
                  <w:lang w:eastAsia="en-US"/>
                </w:rPr>
                <w:t>Npcf_</w:t>
              </w:r>
              <w:r>
                <w:rPr>
                  <w:rFonts w:ascii="Arial" w:eastAsia="Times New Roman" w:hAnsi="Arial"/>
                  <w:color w:val="auto"/>
                  <w:sz w:val="18"/>
                  <w:lang w:eastAsia="en-US"/>
                </w:rPr>
                <w:t>MBS</w:t>
              </w:r>
              <w:r w:rsidRPr="00FD73C1">
                <w:rPr>
                  <w:rFonts w:ascii="Arial" w:eastAsia="Times New Roman" w:hAnsi="Arial"/>
                  <w:color w:val="auto"/>
                  <w:sz w:val="18"/>
                  <w:lang w:eastAsia="en-US"/>
                </w:rPr>
                <w:t>Policy Authorization</w:t>
              </w:r>
            </w:ins>
          </w:p>
        </w:tc>
        <w:tc>
          <w:tcPr>
            <w:tcW w:w="1417" w:type="dxa"/>
          </w:tcPr>
          <w:p w14:paraId="0BF61A7F" w14:textId="77777777" w:rsidR="000C482E" w:rsidRPr="00FD73C1" w:rsidRDefault="000C482E" w:rsidP="00827BFA">
            <w:pPr>
              <w:keepNext/>
              <w:keepLines/>
              <w:overflowPunct/>
              <w:autoSpaceDE/>
              <w:autoSpaceDN/>
              <w:adjustRightInd/>
              <w:spacing w:after="0"/>
              <w:rPr>
                <w:ins w:id="99" w:author="rev2" w:date="2021-05-10T00:21:00Z"/>
                <w:rFonts w:ascii="Arial" w:eastAsia="SimSun" w:hAnsi="Arial"/>
                <w:color w:val="auto"/>
                <w:sz w:val="18"/>
                <w:lang w:eastAsia="en-US"/>
              </w:rPr>
            </w:pPr>
            <w:ins w:id="100" w:author="rev2" w:date="2021-05-10T00:21:00Z">
              <w:r w:rsidRPr="00FD73C1">
                <w:rPr>
                  <w:rFonts w:ascii="Arial" w:eastAsia="Times New Roman" w:hAnsi="Arial"/>
                  <w:color w:val="auto"/>
                  <w:sz w:val="18"/>
                  <w:lang w:eastAsia="en-US"/>
                </w:rPr>
                <w:t>Create</w:t>
              </w:r>
            </w:ins>
          </w:p>
        </w:tc>
        <w:tc>
          <w:tcPr>
            <w:tcW w:w="1843" w:type="dxa"/>
          </w:tcPr>
          <w:p w14:paraId="7B633673" w14:textId="77777777" w:rsidR="000C482E" w:rsidRPr="00FD73C1" w:rsidRDefault="000C482E" w:rsidP="00827BFA">
            <w:pPr>
              <w:keepNext/>
              <w:keepLines/>
              <w:overflowPunct/>
              <w:autoSpaceDE/>
              <w:autoSpaceDN/>
              <w:adjustRightInd/>
              <w:spacing w:after="0"/>
              <w:jc w:val="center"/>
              <w:rPr>
                <w:ins w:id="101" w:author="rev2" w:date="2021-05-10T00:21:00Z"/>
                <w:rFonts w:ascii="Arial" w:eastAsia="Times New Roman" w:hAnsi="Arial"/>
                <w:color w:val="auto"/>
                <w:sz w:val="18"/>
                <w:lang w:eastAsia="en-US"/>
              </w:rPr>
            </w:pPr>
            <w:ins w:id="102" w:author="rev2" w:date="2021-05-10T00:21:00Z">
              <w:r w:rsidRPr="00FD73C1">
                <w:rPr>
                  <w:rFonts w:ascii="Arial" w:eastAsia="Times New Roman" w:hAnsi="Arial"/>
                  <w:color w:val="auto"/>
                  <w:sz w:val="18"/>
                  <w:lang w:eastAsia="en-US"/>
                </w:rPr>
                <w:t>Request/Response</w:t>
              </w:r>
            </w:ins>
          </w:p>
        </w:tc>
        <w:tc>
          <w:tcPr>
            <w:tcW w:w="1730" w:type="dxa"/>
          </w:tcPr>
          <w:p w14:paraId="282CE273" w14:textId="77777777" w:rsidR="000C482E" w:rsidRPr="00FD73C1" w:rsidRDefault="000C482E" w:rsidP="00827BFA">
            <w:pPr>
              <w:keepNext/>
              <w:keepLines/>
              <w:overflowPunct/>
              <w:autoSpaceDE/>
              <w:autoSpaceDN/>
              <w:adjustRightInd/>
              <w:spacing w:after="0"/>
              <w:jc w:val="center"/>
              <w:rPr>
                <w:ins w:id="103" w:author="rev2" w:date="2021-05-10T00:21:00Z"/>
                <w:rFonts w:ascii="Arial" w:eastAsia="SimSun" w:hAnsi="Arial"/>
                <w:color w:val="auto"/>
                <w:sz w:val="18"/>
                <w:lang w:eastAsia="en-US"/>
              </w:rPr>
            </w:pPr>
            <w:ins w:id="104"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ins>
          </w:p>
        </w:tc>
      </w:tr>
      <w:tr w:rsidR="000C482E" w:rsidRPr="00FD73C1" w14:paraId="20E01337" w14:textId="77777777" w:rsidTr="00827BFA">
        <w:trPr>
          <w:jc w:val="center"/>
          <w:ins w:id="105" w:author="rev2" w:date="2021-05-10T00:21:00Z"/>
        </w:trPr>
        <w:tc>
          <w:tcPr>
            <w:tcW w:w="2235" w:type="dxa"/>
            <w:tcBorders>
              <w:top w:val="nil"/>
              <w:bottom w:val="nil"/>
            </w:tcBorders>
          </w:tcPr>
          <w:p w14:paraId="3453BF98" w14:textId="77777777" w:rsidR="000C482E" w:rsidRPr="00FD73C1" w:rsidRDefault="000C482E" w:rsidP="00827BFA">
            <w:pPr>
              <w:keepNext/>
              <w:keepLines/>
              <w:overflowPunct/>
              <w:autoSpaceDE/>
              <w:autoSpaceDN/>
              <w:adjustRightInd/>
              <w:spacing w:after="0"/>
              <w:rPr>
                <w:ins w:id="106" w:author="rev2" w:date="2021-05-10T00:21:00Z"/>
                <w:rFonts w:ascii="Arial" w:eastAsia="Times New Roman" w:hAnsi="Arial"/>
                <w:color w:val="auto"/>
                <w:sz w:val="18"/>
                <w:lang w:eastAsia="en-US"/>
              </w:rPr>
            </w:pPr>
          </w:p>
        </w:tc>
        <w:tc>
          <w:tcPr>
            <w:tcW w:w="1417" w:type="dxa"/>
          </w:tcPr>
          <w:p w14:paraId="0BE9FC6B" w14:textId="77777777" w:rsidR="000C482E" w:rsidRPr="00FD73C1" w:rsidRDefault="000C482E" w:rsidP="00827BFA">
            <w:pPr>
              <w:keepNext/>
              <w:keepLines/>
              <w:overflowPunct/>
              <w:autoSpaceDE/>
              <w:autoSpaceDN/>
              <w:adjustRightInd/>
              <w:spacing w:after="0"/>
              <w:rPr>
                <w:ins w:id="107" w:author="rev2" w:date="2021-05-10T00:21:00Z"/>
                <w:rFonts w:ascii="Arial" w:eastAsia="SimSun" w:hAnsi="Arial"/>
                <w:color w:val="auto"/>
                <w:sz w:val="18"/>
                <w:lang w:eastAsia="en-US"/>
              </w:rPr>
            </w:pPr>
            <w:ins w:id="108" w:author="rev2" w:date="2021-05-10T00:21:00Z">
              <w:r w:rsidRPr="00FD73C1">
                <w:rPr>
                  <w:rFonts w:ascii="Arial" w:eastAsia="Times New Roman" w:hAnsi="Arial"/>
                  <w:color w:val="auto"/>
                  <w:sz w:val="18"/>
                  <w:lang w:eastAsia="en-US"/>
                </w:rPr>
                <w:t>Update</w:t>
              </w:r>
            </w:ins>
          </w:p>
        </w:tc>
        <w:tc>
          <w:tcPr>
            <w:tcW w:w="1843" w:type="dxa"/>
          </w:tcPr>
          <w:p w14:paraId="2A855250" w14:textId="77777777" w:rsidR="000C482E" w:rsidRPr="00FD73C1" w:rsidRDefault="000C482E" w:rsidP="00827BFA">
            <w:pPr>
              <w:keepNext/>
              <w:keepLines/>
              <w:overflowPunct/>
              <w:autoSpaceDE/>
              <w:autoSpaceDN/>
              <w:adjustRightInd/>
              <w:spacing w:after="0"/>
              <w:jc w:val="center"/>
              <w:rPr>
                <w:ins w:id="109" w:author="rev2" w:date="2021-05-10T00:21:00Z"/>
                <w:rFonts w:ascii="Arial" w:eastAsia="Times New Roman" w:hAnsi="Arial"/>
                <w:color w:val="auto"/>
                <w:sz w:val="18"/>
                <w:lang w:eastAsia="en-US"/>
              </w:rPr>
            </w:pPr>
            <w:ins w:id="110" w:author="rev2" w:date="2021-05-10T00:21:00Z">
              <w:r w:rsidRPr="00FD73C1">
                <w:rPr>
                  <w:rFonts w:ascii="Arial" w:eastAsia="Times New Roman" w:hAnsi="Arial"/>
                  <w:color w:val="auto"/>
                  <w:sz w:val="18"/>
                  <w:lang w:eastAsia="en-US"/>
                </w:rPr>
                <w:t>Request/Response</w:t>
              </w:r>
            </w:ins>
          </w:p>
        </w:tc>
        <w:tc>
          <w:tcPr>
            <w:tcW w:w="1730" w:type="dxa"/>
          </w:tcPr>
          <w:p w14:paraId="57B39ECD" w14:textId="77777777" w:rsidR="000C482E" w:rsidRPr="00FD73C1" w:rsidRDefault="000C482E" w:rsidP="00827BFA">
            <w:pPr>
              <w:keepNext/>
              <w:keepLines/>
              <w:overflowPunct/>
              <w:autoSpaceDE/>
              <w:autoSpaceDN/>
              <w:adjustRightInd/>
              <w:spacing w:after="0"/>
              <w:jc w:val="center"/>
              <w:rPr>
                <w:ins w:id="111" w:author="rev2" w:date="2021-05-10T00:21:00Z"/>
                <w:rFonts w:ascii="Arial" w:eastAsia="SimSun" w:hAnsi="Arial"/>
                <w:color w:val="auto"/>
                <w:sz w:val="18"/>
                <w:lang w:eastAsia="en-US"/>
              </w:rPr>
            </w:pPr>
            <w:ins w:id="112"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ins>
          </w:p>
        </w:tc>
      </w:tr>
      <w:tr w:rsidR="000C482E" w:rsidRPr="00FD73C1" w14:paraId="64DA4A6C" w14:textId="77777777" w:rsidTr="00827BFA">
        <w:trPr>
          <w:jc w:val="center"/>
          <w:ins w:id="113" w:author="rev2" w:date="2021-05-10T00:21:00Z"/>
        </w:trPr>
        <w:tc>
          <w:tcPr>
            <w:tcW w:w="2235" w:type="dxa"/>
            <w:tcBorders>
              <w:top w:val="nil"/>
              <w:bottom w:val="nil"/>
            </w:tcBorders>
          </w:tcPr>
          <w:p w14:paraId="4F4DD84E" w14:textId="77777777" w:rsidR="000C482E" w:rsidRPr="00FD73C1" w:rsidRDefault="000C482E" w:rsidP="00827BFA">
            <w:pPr>
              <w:keepNext/>
              <w:keepLines/>
              <w:overflowPunct/>
              <w:autoSpaceDE/>
              <w:autoSpaceDN/>
              <w:adjustRightInd/>
              <w:spacing w:after="0"/>
              <w:rPr>
                <w:ins w:id="114" w:author="rev2" w:date="2021-05-10T00:21:00Z"/>
                <w:rFonts w:ascii="Arial" w:eastAsia="Times New Roman" w:hAnsi="Arial"/>
                <w:color w:val="auto"/>
                <w:sz w:val="18"/>
                <w:lang w:eastAsia="en-US"/>
              </w:rPr>
            </w:pPr>
          </w:p>
        </w:tc>
        <w:tc>
          <w:tcPr>
            <w:tcW w:w="1417" w:type="dxa"/>
          </w:tcPr>
          <w:p w14:paraId="7870126E" w14:textId="77777777" w:rsidR="000C482E" w:rsidRPr="00FD73C1" w:rsidRDefault="000C482E" w:rsidP="00827BFA">
            <w:pPr>
              <w:keepNext/>
              <w:keepLines/>
              <w:overflowPunct/>
              <w:autoSpaceDE/>
              <w:autoSpaceDN/>
              <w:adjustRightInd/>
              <w:spacing w:after="0"/>
              <w:rPr>
                <w:ins w:id="115" w:author="rev2" w:date="2021-05-10T00:21:00Z"/>
                <w:rFonts w:ascii="Arial" w:eastAsia="SimSun" w:hAnsi="Arial"/>
                <w:color w:val="auto"/>
                <w:sz w:val="18"/>
                <w:lang w:eastAsia="en-US"/>
              </w:rPr>
            </w:pPr>
            <w:ins w:id="116" w:author="rev2" w:date="2021-05-10T00:21:00Z">
              <w:r w:rsidRPr="00FD73C1">
                <w:rPr>
                  <w:rFonts w:ascii="Arial" w:eastAsia="Times New Roman" w:hAnsi="Arial"/>
                  <w:color w:val="auto"/>
                  <w:sz w:val="18"/>
                  <w:lang w:eastAsia="en-US"/>
                </w:rPr>
                <w:t>Delete</w:t>
              </w:r>
            </w:ins>
          </w:p>
        </w:tc>
        <w:tc>
          <w:tcPr>
            <w:tcW w:w="1843" w:type="dxa"/>
            <w:tcBorders>
              <w:bottom w:val="single" w:sz="4" w:space="0" w:color="auto"/>
            </w:tcBorders>
          </w:tcPr>
          <w:p w14:paraId="7E800DF4" w14:textId="77777777" w:rsidR="000C482E" w:rsidRPr="00FD73C1" w:rsidRDefault="000C482E" w:rsidP="00827BFA">
            <w:pPr>
              <w:keepNext/>
              <w:keepLines/>
              <w:overflowPunct/>
              <w:autoSpaceDE/>
              <w:autoSpaceDN/>
              <w:adjustRightInd/>
              <w:spacing w:after="0"/>
              <w:jc w:val="center"/>
              <w:rPr>
                <w:ins w:id="117" w:author="rev2" w:date="2021-05-10T00:21:00Z"/>
                <w:rFonts w:ascii="Arial" w:eastAsia="Times New Roman" w:hAnsi="Arial"/>
                <w:color w:val="auto"/>
                <w:sz w:val="18"/>
                <w:lang w:eastAsia="en-US"/>
              </w:rPr>
            </w:pPr>
            <w:ins w:id="118" w:author="rev2" w:date="2021-05-10T00:21:00Z">
              <w:r w:rsidRPr="00FD73C1">
                <w:rPr>
                  <w:rFonts w:ascii="Arial" w:eastAsia="Times New Roman" w:hAnsi="Arial"/>
                  <w:color w:val="auto"/>
                  <w:sz w:val="18"/>
                  <w:lang w:eastAsia="en-US"/>
                </w:rPr>
                <w:t>Request/Response</w:t>
              </w:r>
            </w:ins>
          </w:p>
        </w:tc>
        <w:tc>
          <w:tcPr>
            <w:tcW w:w="1730" w:type="dxa"/>
          </w:tcPr>
          <w:p w14:paraId="11A43D8F" w14:textId="77777777" w:rsidR="000C482E" w:rsidRPr="00FD73C1" w:rsidRDefault="000C482E" w:rsidP="00827BFA">
            <w:pPr>
              <w:keepNext/>
              <w:keepLines/>
              <w:overflowPunct/>
              <w:autoSpaceDE/>
              <w:autoSpaceDN/>
              <w:adjustRightInd/>
              <w:spacing w:after="0"/>
              <w:jc w:val="center"/>
              <w:rPr>
                <w:ins w:id="119" w:author="rev2" w:date="2021-05-10T00:21:00Z"/>
                <w:rFonts w:ascii="Arial" w:eastAsia="SimSun" w:hAnsi="Arial"/>
                <w:color w:val="auto"/>
                <w:sz w:val="18"/>
                <w:lang w:eastAsia="en-US"/>
              </w:rPr>
            </w:pPr>
            <w:ins w:id="120" w:author="rev2" w:date="2021-05-10T00:21:00Z">
              <w:r w:rsidRPr="00FD73C1">
                <w:rPr>
                  <w:rFonts w:ascii="Arial" w:eastAsia="Times New Roman" w:hAnsi="Arial"/>
                  <w:color w:val="auto"/>
                  <w:sz w:val="18"/>
                  <w:lang w:eastAsia="en-US"/>
                </w:rPr>
                <w:t>AF, NEF</w:t>
              </w:r>
            </w:ins>
          </w:p>
        </w:tc>
      </w:tr>
      <w:tr w:rsidR="000C482E" w:rsidRPr="00FD73C1" w14:paraId="4D30E7EA" w14:textId="77777777" w:rsidTr="00827BFA">
        <w:trPr>
          <w:jc w:val="center"/>
          <w:ins w:id="121" w:author="rev2" w:date="2021-05-10T00:21:00Z"/>
        </w:trPr>
        <w:tc>
          <w:tcPr>
            <w:tcW w:w="2235" w:type="dxa"/>
            <w:tcBorders>
              <w:top w:val="nil"/>
              <w:bottom w:val="nil"/>
            </w:tcBorders>
          </w:tcPr>
          <w:p w14:paraId="25660945" w14:textId="77777777" w:rsidR="000C482E" w:rsidRPr="00FD73C1" w:rsidRDefault="000C482E" w:rsidP="00827BFA">
            <w:pPr>
              <w:keepNext/>
              <w:keepLines/>
              <w:overflowPunct/>
              <w:autoSpaceDE/>
              <w:autoSpaceDN/>
              <w:adjustRightInd/>
              <w:spacing w:after="0"/>
              <w:rPr>
                <w:ins w:id="122" w:author="rev2" w:date="2021-05-10T00:21:00Z"/>
                <w:rFonts w:ascii="Arial" w:eastAsia="Times New Roman" w:hAnsi="Arial"/>
                <w:color w:val="auto"/>
                <w:sz w:val="18"/>
                <w:lang w:eastAsia="en-US"/>
              </w:rPr>
            </w:pPr>
          </w:p>
        </w:tc>
        <w:tc>
          <w:tcPr>
            <w:tcW w:w="1417" w:type="dxa"/>
          </w:tcPr>
          <w:p w14:paraId="567E7574" w14:textId="77777777" w:rsidR="000C482E" w:rsidRPr="00FD73C1" w:rsidRDefault="000C482E" w:rsidP="00827BFA">
            <w:pPr>
              <w:keepNext/>
              <w:keepLines/>
              <w:overflowPunct/>
              <w:autoSpaceDE/>
              <w:autoSpaceDN/>
              <w:adjustRightInd/>
              <w:spacing w:after="0"/>
              <w:rPr>
                <w:ins w:id="123" w:author="rev2" w:date="2021-05-10T00:21:00Z"/>
                <w:rFonts w:ascii="Arial" w:eastAsia="SimSun" w:hAnsi="Arial"/>
                <w:color w:val="auto"/>
                <w:sz w:val="18"/>
                <w:lang w:eastAsia="en-US"/>
              </w:rPr>
            </w:pPr>
            <w:ins w:id="124" w:author="rev2" w:date="2021-05-10T00:21:00Z">
              <w:r w:rsidRPr="00FD73C1">
                <w:rPr>
                  <w:rFonts w:ascii="Arial" w:eastAsia="Times New Roman" w:hAnsi="Arial"/>
                  <w:color w:val="auto"/>
                  <w:sz w:val="18"/>
                  <w:lang w:eastAsia="en-US"/>
                </w:rPr>
                <w:t>Notify</w:t>
              </w:r>
            </w:ins>
          </w:p>
        </w:tc>
        <w:tc>
          <w:tcPr>
            <w:tcW w:w="1843" w:type="dxa"/>
            <w:tcBorders>
              <w:bottom w:val="nil"/>
            </w:tcBorders>
          </w:tcPr>
          <w:p w14:paraId="4C6CD7BB" w14:textId="77777777" w:rsidR="000C482E" w:rsidRPr="00FD73C1" w:rsidRDefault="000C482E" w:rsidP="00827BFA">
            <w:pPr>
              <w:keepNext/>
              <w:keepLines/>
              <w:overflowPunct/>
              <w:autoSpaceDE/>
              <w:autoSpaceDN/>
              <w:adjustRightInd/>
              <w:spacing w:after="0"/>
              <w:rPr>
                <w:ins w:id="125" w:author="rev2" w:date="2021-05-10T00:21:00Z"/>
                <w:rFonts w:ascii="Arial" w:eastAsia="Times New Roman" w:hAnsi="Arial"/>
                <w:color w:val="auto"/>
                <w:sz w:val="18"/>
                <w:lang w:eastAsia="en-US"/>
              </w:rPr>
            </w:pPr>
            <w:ins w:id="126" w:author="rev2" w:date="2021-05-10T00:21:00Z">
              <w:r w:rsidRPr="00FD73C1">
                <w:rPr>
                  <w:rFonts w:ascii="Arial" w:eastAsia="Times New Roman" w:hAnsi="Arial"/>
                  <w:color w:val="auto"/>
                  <w:sz w:val="18"/>
                  <w:lang w:eastAsia="en-US"/>
                </w:rPr>
                <w:t>Subscribe/Notify</w:t>
              </w:r>
            </w:ins>
          </w:p>
        </w:tc>
        <w:tc>
          <w:tcPr>
            <w:tcW w:w="1730" w:type="dxa"/>
          </w:tcPr>
          <w:p w14:paraId="069CECB1" w14:textId="77777777" w:rsidR="000C482E" w:rsidRPr="00FD73C1" w:rsidRDefault="000C482E" w:rsidP="00827BFA">
            <w:pPr>
              <w:keepNext/>
              <w:keepLines/>
              <w:overflowPunct/>
              <w:autoSpaceDE/>
              <w:autoSpaceDN/>
              <w:adjustRightInd/>
              <w:spacing w:after="0"/>
              <w:jc w:val="center"/>
              <w:rPr>
                <w:ins w:id="127" w:author="rev2" w:date="2021-05-10T00:21:00Z"/>
                <w:rFonts w:ascii="Arial" w:eastAsia="SimSun" w:hAnsi="Arial"/>
                <w:color w:val="auto"/>
                <w:sz w:val="18"/>
                <w:lang w:eastAsia="en-US"/>
              </w:rPr>
            </w:pPr>
            <w:ins w:id="128"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r w:rsidRPr="00FD73C1">
                <w:rPr>
                  <w:rFonts w:ascii="Arial" w:eastAsia="Times New Roman" w:hAnsi="Arial"/>
                  <w:color w:val="auto"/>
                  <w:sz w:val="18"/>
                  <w:lang w:eastAsia="en-US"/>
                </w:rPr>
                <w:t>, NWDAF</w:t>
              </w:r>
            </w:ins>
          </w:p>
        </w:tc>
      </w:tr>
      <w:tr w:rsidR="000C482E" w:rsidRPr="00FD73C1" w14:paraId="0A89488C" w14:textId="77777777" w:rsidTr="00827BFA">
        <w:trPr>
          <w:jc w:val="center"/>
          <w:ins w:id="129" w:author="rev2" w:date="2021-05-10T00:21:00Z"/>
        </w:trPr>
        <w:tc>
          <w:tcPr>
            <w:tcW w:w="2235" w:type="dxa"/>
            <w:tcBorders>
              <w:top w:val="nil"/>
              <w:bottom w:val="nil"/>
            </w:tcBorders>
          </w:tcPr>
          <w:p w14:paraId="683DDCE3" w14:textId="77777777" w:rsidR="000C482E" w:rsidRPr="00FD73C1" w:rsidRDefault="000C482E" w:rsidP="00827BFA">
            <w:pPr>
              <w:keepNext/>
              <w:keepLines/>
              <w:overflowPunct/>
              <w:autoSpaceDE/>
              <w:autoSpaceDN/>
              <w:adjustRightInd/>
              <w:spacing w:after="0"/>
              <w:rPr>
                <w:ins w:id="130" w:author="rev2" w:date="2021-05-10T00:21:00Z"/>
                <w:rFonts w:ascii="Arial" w:eastAsia="Times New Roman" w:hAnsi="Arial"/>
                <w:color w:val="auto"/>
                <w:sz w:val="18"/>
                <w:lang w:eastAsia="en-US"/>
              </w:rPr>
            </w:pPr>
          </w:p>
        </w:tc>
        <w:tc>
          <w:tcPr>
            <w:tcW w:w="1417" w:type="dxa"/>
          </w:tcPr>
          <w:p w14:paraId="284FEB59" w14:textId="77777777" w:rsidR="000C482E" w:rsidRPr="00FD73C1" w:rsidRDefault="000C482E" w:rsidP="00827BFA">
            <w:pPr>
              <w:keepNext/>
              <w:keepLines/>
              <w:overflowPunct/>
              <w:autoSpaceDE/>
              <w:autoSpaceDN/>
              <w:adjustRightInd/>
              <w:spacing w:after="0"/>
              <w:rPr>
                <w:ins w:id="131" w:author="rev2" w:date="2021-05-10T00:21:00Z"/>
                <w:rFonts w:ascii="Arial" w:eastAsia="SimSun" w:hAnsi="Arial"/>
                <w:color w:val="auto"/>
                <w:sz w:val="18"/>
                <w:lang w:eastAsia="en-US"/>
              </w:rPr>
            </w:pPr>
            <w:ins w:id="132" w:author="rev2" w:date="2021-05-10T00:21:00Z">
              <w:r w:rsidRPr="00FD73C1">
                <w:rPr>
                  <w:rFonts w:ascii="Arial" w:eastAsia="Times New Roman" w:hAnsi="Arial"/>
                  <w:color w:val="auto"/>
                  <w:sz w:val="18"/>
                  <w:lang w:eastAsia="en-US"/>
                </w:rPr>
                <w:t>Subscribe</w:t>
              </w:r>
            </w:ins>
          </w:p>
        </w:tc>
        <w:tc>
          <w:tcPr>
            <w:tcW w:w="1843" w:type="dxa"/>
            <w:tcBorders>
              <w:top w:val="nil"/>
              <w:bottom w:val="nil"/>
            </w:tcBorders>
          </w:tcPr>
          <w:p w14:paraId="1D048AFA" w14:textId="77777777" w:rsidR="000C482E" w:rsidRPr="00FD73C1" w:rsidRDefault="000C482E" w:rsidP="00827BFA">
            <w:pPr>
              <w:keepNext/>
              <w:keepLines/>
              <w:overflowPunct/>
              <w:autoSpaceDE/>
              <w:autoSpaceDN/>
              <w:adjustRightInd/>
              <w:spacing w:after="0"/>
              <w:jc w:val="center"/>
              <w:rPr>
                <w:ins w:id="133" w:author="rev2" w:date="2021-05-10T00:21:00Z"/>
                <w:rFonts w:ascii="Arial" w:eastAsia="Times New Roman" w:hAnsi="Arial"/>
                <w:color w:val="auto"/>
                <w:sz w:val="18"/>
                <w:lang w:eastAsia="en-US"/>
              </w:rPr>
            </w:pPr>
          </w:p>
        </w:tc>
        <w:tc>
          <w:tcPr>
            <w:tcW w:w="1730" w:type="dxa"/>
          </w:tcPr>
          <w:p w14:paraId="525463E6" w14:textId="77777777" w:rsidR="000C482E" w:rsidRPr="00FD73C1" w:rsidRDefault="000C482E" w:rsidP="00827BFA">
            <w:pPr>
              <w:keepNext/>
              <w:keepLines/>
              <w:overflowPunct/>
              <w:autoSpaceDE/>
              <w:autoSpaceDN/>
              <w:adjustRightInd/>
              <w:spacing w:after="0"/>
              <w:jc w:val="center"/>
              <w:rPr>
                <w:ins w:id="134" w:author="rev2" w:date="2021-05-10T00:21:00Z"/>
                <w:rFonts w:ascii="Arial" w:eastAsia="SimSun" w:hAnsi="Arial"/>
                <w:color w:val="auto"/>
                <w:sz w:val="18"/>
                <w:lang w:eastAsia="en-US"/>
              </w:rPr>
            </w:pPr>
            <w:ins w:id="135"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r w:rsidRPr="00FD73C1">
                <w:rPr>
                  <w:rFonts w:ascii="Arial" w:eastAsia="Times New Roman" w:hAnsi="Arial"/>
                  <w:color w:val="auto"/>
                  <w:sz w:val="18"/>
                  <w:lang w:eastAsia="en-US"/>
                </w:rPr>
                <w:t>, NWDAF</w:t>
              </w:r>
            </w:ins>
          </w:p>
        </w:tc>
      </w:tr>
      <w:tr w:rsidR="000C482E" w:rsidRPr="00FD73C1" w14:paraId="5A10AC52" w14:textId="77777777" w:rsidTr="00827BFA">
        <w:trPr>
          <w:jc w:val="center"/>
          <w:ins w:id="136" w:author="rev2" w:date="2021-05-10T00:21:00Z"/>
        </w:trPr>
        <w:tc>
          <w:tcPr>
            <w:tcW w:w="2235" w:type="dxa"/>
            <w:tcBorders>
              <w:top w:val="nil"/>
              <w:bottom w:val="single" w:sz="4" w:space="0" w:color="auto"/>
            </w:tcBorders>
          </w:tcPr>
          <w:p w14:paraId="4FB0DC1B" w14:textId="77777777" w:rsidR="000C482E" w:rsidRPr="00FD73C1" w:rsidRDefault="000C482E" w:rsidP="00827BFA">
            <w:pPr>
              <w:keepNext/>
              <w:keepLines/>
              <w:overflowPunct/>
              <w:autoSpaceDE/>
              <w:autoSpaceDN/>
              <w:adjustRightInd/>
              <w:spacing w:after="0"/>
              <w:rPr>
                <w:ins w:id="137" w:author="rev2" w:date="2021-05-10T00:21:00Z"/>
                <w:rFonts w:ascii="Arial" w:eastAsia="Times New Roman" w:hAnsi="Arial"/>
                <w:color w:val="auto"/>
                <w:sz w:val="18"/>
                <w:lang w:eastAsia="en-US"/>
              </w:rPr>
            </w:pPr>
          </w:p>
        </w:tc>
        <w:tc>
          <w:tcPr>
            <w:tcW w:w="1417" w:type="dxa"/>
          </w:tcPr>
          <w:p w14:paraId="4EF8C8F5" w14:textId="77777777" w:rsidR="000C482E" w:rsidRPr="00FD73C1" w:rsidRDefault="000C482E" w:rsidP="00827BFA">
            <w:pPr>
              <w:keepNext/>
              <w:keepLines/>
              <w:overflowPunct/>
              <w:autoSpaceDE/>
              <w:autoSpaceDN/>
              <w:adjustRightInd/>
              <w:spacing w:after="0"/>
              <w:rPr>
                <w:ins w:id="138" w:author="rev2" w:date="2021-05-10T00:21:00Z"/>
                <w:rFonts w:ascii="Arial" w:eastAsia="SimSun" w:hAnsi="Arial"/>
                <w:color w:val="auto"/>
                <w:sz w:val="18"/>
                <w:lang w:eastAsia="en-US"/>
              </w:rPr>
            </w:pPr>
            <w:ins w:id="139" w:author="rev2" w:date="2021-05-10T00:21:00Z">
              <w:r w:rsidRPr="00FD73C1">
                <w:rPr>
                  <w:rFonts w:ascii="Arial" w:eastAsia="Times New Roman" w:hAnsi="Arial"/>
                  <w:color w:val="auto"/>
                  <w:sz w:val="18"/>
                  <w:lang w:eastAsia="en-US"/>
                </w:rPr>
                <w:t>Unsubscribe</w:t>
              </w:r>
            </w:ins>
          </w:p>
        </w:tc>
        <w:tc>
          <w:tcPr>
            <w:tcW w:w="1843" w:type="dxa"/>
            <w:tcBorders>
              <w:top w:val="nil"/>
            </w:tcBorders>
          </w:tcPr>
          <w:p w14:paraId="39422DFB" w14:textId="77777777" w:rsidR="000C482E" w:rsidRPr="00FD73C1" w:rsidRDefault="000C482E" w:rsidP="00827BFA">
            <w:pPr>
              <w:keepNext/>
              <w:keepLines/>
              <w:overflowPunct/>
              <w:autoSpaceDE/>
              <w:autoSpaceDN/>
              <w:adjustRightInd/>
              <w:spacing w:after="0"/>
              <w:jc w:val="center"/>
              <w:rPr>
                <w:ins w:id="140" w:author="rev2" w:date="2021-05-10T00:21:00Z"/>
                <w:rFonts w:ascii="Arial" w:eastAsia="Times New Roman" w:hAnsi="Arial"/>
                <w:color w:val="auto"/>
                <w:sz w:val="18"/>
                <w:lang w:eastAsia="en-US"/>
              </w:rPr>
            </w:pPr>
          </w:p>
        </w:tc>
        <w:tc>
          <w:tcPr>
            <w:tcW w:w="1730" w:type="dxa"/>
          </w:tcPr>
          <w:p w14:paraId="3AEABAE5" w14:textId="77777777" w:rsidR="000C482E" w:rsidRPr="00FD73C1" w:rsidRDefault="000C482E" w:rsidP="00827BFA">
            <w:pPr>
              <w:keepNext/>
              <w:keepLines/>
              <w:overflowPunct/>
              <w:autoSpaceDE/>
              <w:autoSpaceDN/>
              <w:adjustRightInd/>
              <w:spacing w:after="0"/>
              <w:jc w:val="center"/>
              <w:rPr>
                <w:ins w:id="141" w:author="rev2" w:date="2021-05-10T00:21:00Z"/>
                <w:rFonts w:ascii="Arial" w:eastAsia="SimSun" w:hAnsi="Arial"/>
                <w:color w:val="auto"/>
                <w:sz w:val="18"/>
                <w:lang w:eastAsia="en-US"/>
              </w:rPr>
            </w:pPr>
            <w:ins w:id="142"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r w:rsidRPr="00FD73C1">
                <w:rPr>
                  <w:rFonts w:ascii="Arial" w:eastAsia="Times New Roman" w:hAnsi="Arial"/>
                  <w:color w:val="auto"/>
                  <w:sz w:val="18"/>
                  <w:lang w:eastAsia="en-US"/>
                </w:rPr>
                <w:t>, NWDAF</w:t>
              </w:r>
            </w:ins>
          </w:p>
        </w:tc>
      </w:tr>
    </w:tbl>
    <w:p w14:paraId="4CAFAA6B" w14:textId="77777777" w:rsidR="000C482E" w:rsidRPr="00FD73C1" w:rsidRDefault="000C482E" w:rsidP="000C482E">
      <w:pPr>
        <w:overflowPunct/>
        <w:autoSpaceDE/>
        <w:autoSpaceDN/>
        <w:adjustRightInd/>
        <w:spacing w:after="0"/>
        <w:rPr>
          <w:ins w:id="143" w:author="rev2" w:date="2021-05-10T00:21:00Z"/>
          <w:rFonts w:eastAsia="Times New Roman"/>
          <w:color w:val="auto"/>
          <w:lang w:eastAsia="en-US"/>
        </w:rPr>
      </w:pPr>
    </w:p>
    <w:p w14:paraId="0A29A28A" w14:textId="77777777" w:rsidR="000C482E" w:rsidRPr="00FD73C1" w:rsidRDefault="000C482E" w:rsidP="000C482E">
      <w:pPr>
        <w:keepNext/>
        <w:keepLines/>
        <w:overflowPunct/>
        <w:autoSpaceDE/>
        <w:autoSpaceDN/>
        <w:adjustRightInd/>
        <w:spacing w:before="120"/>
        <w:ind w:left="1418" w:hanging="1418"/>
        <w:outlineLvl w:val="3"/>
        <w:rPr>
          <w:ins w:id="144" w:author="rev2" w:date="2021-05-10T00:21:00Z"/>
          <w:rFonts w:ascii="Arial" w:eastAsia="Times New Roman" w:hAnsi="Arial"/>
          <w:color w:val="auto"/>
          <w:sz w:val="24"/>
          <w:lang w:eastAsia="zh-CN"/>
        </w:rPr>
      </w:pPr>
      <w:ins w:id="145" w:author="rev2" w:date="2021-05-10T00:21:00Z">
        <w:r>
          <w:rPr>
            <w:rFonts w:ascii="Arial" w:eastAsia="Times New Roman" w:hAnsi="Arial"/>
            <w:color w:val="auto"/>
            <w:sz w:val="24"/>
            <w:lang w:eastAsia="zh-CN"/>
          </w:rPr>
          <w:t>9.X.Y</w:t>
        </w:r>
        <w:r w:rsidRPr="00FD73C1">
          <w:rPr>
            <w:rFonts w:ascii="Arial" w:eastAsia="Times New Roman" w:hAnsi="Arial"/>
            <w:color w:val="auto"/>
            <w:sz w:val="24"/>
            <w:lang w:eastAsia="zh-CN"/>
          </w:rPr>
          <w:tab/>
          <w:t>Npcf_</w:t>
        </w:r>
        <w:r>
          <w:rPr>
            <w:rFonts w:ascii="Arial" w:eastAsia="Times New Roman" w:hAnsi="Arial"/>
            <w:color w:val="auto"/>
            <w:sz w:val="24"/>
            <w:lang w:eastAsia="zh-CN"/>
          </w:rPr>
          <w:t>MBS</w:t>
        </w:r>
        <w:r w:rsidRPr="00FD73C1">
          <w:rPr>
            <w:rFonts w:ascii="Arial" w:eastAsia="Times New Roman" w:hAnsi="Arial"/>
            <w:color w:val="auto"/>
            <w:sz w:val="24"/>
            <w:lang w:eastAsia="zh-CN"/>
          </w:rPr>
          <w:t>PolicyAuthorization Service</w:t>
        </w:r>
      </w:ins>
    </w:p>
    <w:p w14:paraId="7A4D4F89" w14:textId="77777777" w:rsidR="000C482E" w:rsidRPr="00FD73C1" w:rsidRDefault="000C482E" w:rsidP="000C482E">
      <w:pPr>
        <w:keepNext/>
        <w:keepLines/>
        <w:overflowPunct/>
        <w:autoSpaceDE/>
        <w:autoSpaceDN/>
        <w:adjustRightInd/>
        <w:spacing w:before="120"/>
        <w:ind w:left="1701" w:hanging="1701"/>
        <w:outlineLvl w:val="4"/>
        <w:rPr>
          <w:ins w:id="146" w:author="rev2" w:date="2021-05-10T00:21:00Z"/>
          <w:rFonts w:ascii="Arial" w:eastAsia="Times New Roman" w:hAnsi="Arial"/>
          <w:color w:val="auto"/>
          <w:sz w:val="22"/>
          <w:lang w:eastAsia="zh-CN"/>
        </w:rPr>
      </w:pPr>
      <w:ins w:id="147" w:author="rev2" w:date="2021-05-10T00:21:00Z">
        <w:r>
          <w:rPr>
            <w:rFonts w:ascii="Arial" w:eastAsia="Times New Roman" w:hAnsi="Arial"/>
            <w:color w:val="auto"/>
            <w:sz w:val="22"/>
            <w:lang w:eastAsia="zh-CN"/>
          </w:rPr>
          <w:t>9.X.Y</w:t>
        </w:r>
        <w:r w:rsidRPr="00FD73C1">
          <w:rPr>
            <w:rFonts w:ascii="Arial" w:eastAsia="Times New Roman" w:hAnsi="Arial"/>
            <w:color w:val="auto"/>
            <w:sz w:val="22"/>
            <w:lang w:eastAsia="zh-CN"/>
          </w:rPr>
          <w:t>.1</w:t>
        </w:r>
        <w:r w:rsidRPr="00FD73C1">
          <w:rPr>
            <w:rFonts w:ascii="Arial" w:eastAsia="Times New Roman" w:hAnsi="Arial"/>
            <w:color w:val="auto"/>
            <w:sz w:val="22"/>
            <w:lang w:eastAsia="zh-CN"/>
          </w:rPr>
          <w:tab/>
          <w:t>General</w:t>
        </w:r>
      </w:ins>
    </w:p>
    <w:p w14:paraId="02F13EF2" w14:textId="77777777" w:rsidR="000C482E" w:rsidRPr="00FD73C1" w:rsidRDefault="000C482E" w:rsidP="000C482E">
      <w:pPr>
        <w:keepNext/>
        <w:keepLines/>
        <w:overflowPunct/>
        <w:autoSpaceDE/>
        <w:autoSpaceDN/>
        <w:adjustRightInd/>
        <w:spacing w:before="120"/>
        <w:ind w:left="1701" w:hanging="1701"/>
        <w:outlineLvl w:val="4"/>
        <w:rPr>
          <w:ins w:id="148" w:author="rev2" w:date="2021-05-10T00:21:00Z"/>
          <w:rFonts w:eastAsia="Times New Roman"/>
          <w:color w:val="auto"/>
          <w:lang w:eastAsia="en-US"/>
        </w:rPr>
        <w:pPrChange w:id="149" w:author="Nokia rev0" w:date="2021-04-06T19:57:00Z">
          <w:pPr>
            <w:overflowPunct/>
            <w:autoSpaceDE/>
            <w:autoSpaceDN/>
            <w:adjustRightInd/>
          </w:pPr>
        </w:pPrChange>
      </w:pPr>
      <w:ins w:id="150" w:author="rev2" w:date="2021-05-10T00:21:00Z">
        <w:r w:rsidRPr="00FD73C1">
          <w:rPr>
            <w:rFonts w:eastAsia="Times New Roman"/>
            <w:b/>
            <w:color w:val="auto"/>
            <w:lang w:eastAsia="en-US"/>
          </w:rPr>
          <w:t>Service description:</w:t>
        </w:r>
        <w:r w:rsidRPr="00FD73C1">
          <w:rPr>
            <w:rFonts w:eastAsia="Times New Roman"/>
            <w:color w:val="auto"/>
            <w:lang w:eastAsia="en-US"/>
          </w:rPr>
          <w:t xml:space="preserve"> This service is to authorise an AF</w:t>
        </w:r>
        <w:r>
          <w:rPr>
            <w:rFonts w:eastAsia="Times New Roman"/>
            <w:color w:val="auto"/>
            <w:lang w:eastAsia="en-US"/>
          </w:rPr>
          <w:t xml:space="preserve"> / NEF / MBSF</w:t>
        </w:r>
        <w:r w:rsidRPr="00FD73C1">
          <w:rPr>
            <w:rFonts w:eastAsia="Times New Roman"/>
            <w:color w:val="auto"/>
            <w:lang w:eastAsia="en-US"/>
          </w:rPr>
          <w:t xml:space="preserve"> request </w:t>
        </w:r>
        <w:r>
          <w:rPr>
            <w:rFonts w:eastAsia="Times New Roman"/>
            <w:color w:val="auto"/>
            <w:lang w:eastAsia="en-US"/>
          </w:rPr>
          <w:t xml:space="preserve">for an MBS service </w:t>
        </w:r>
        <w:r w:rsidRPr="00FD73C1">
          <w:rPr>
            <w:rFonts w:eastAsia="Times New Roman"/>
            <w:color w:val="auto"/>
            <w:lang w:eastAsia="en-US"/>
          </w:rPr>
          <w:t xml:space="preserve">and to create policies as requested by the authorized AF for the </w:t>
        </w:r>
        <w:r>
          <w:rPr>
            <w:rFonts w:eastAsia="Times New Roman"/>
            <w:color w:val="auto"/>
            <w:lang w:eastAsia="en-US"/>
          </w:rPr>
          <w:t>MBS</w:t>
        </w:r>
        <w:r w:rsidRPr="00FD73C1">
          <w:rPr>
            <w:rFonts w:eastAsia="Times New Roman"/>
            <w:color w:val="auto"/>
            <w:lang w:eastAsia="en-US"/>
          </w:rPr>
          <w:t xml:space="preserve"> </w:t>
        </w:r>
        <w:r>
          <w:rPr>
            <w:rFonts w:eastAsia="Times New Roman"/>
            <w:color w:val="auto"/>
            <w:lang w:eastAsia="en-US"/>
          </w:rPr>
          <w:t>Service</w:t>
        </w:r>
        <w:r w:rsidRPr="00FD73C1">
          <w:rPr>
            <w:rFonts w:eastAsia="Times New Roman"/>
            <w:color w:val="auto"/>
            <w:lang w:eastAsia="en-US"/>
          </w:rPr>
          <w:t>.</w:t>
        </w:r>
        <w:r w:rsidRPr="00FD73C1">
          <w:rPr>
            <w:rFonts w:eastAsia="SimSun"/>
            <w:color w:val="auto"/>
            <w:lang w:eastAsia="zh-CN"/>
          </w:rPr>
          <w:t xml:space="preserve"> </w:t>
        </w:r>
        <w:r w:rsidRPr="00FD73C1">
          <w:rPr>
            <w:rFonts w:eastAsia="Times New Roman"/>
            <w:color w:val="auto"/>
            <w:lang w:eastAsia="en-US"/>
          </w:rPr>
          <w:t xml:space="preserve">This service </w:t>
        </w:r>
        <w:r>
          <w:rPr>
            <w:rFonts w:eastAsia="Times New Roman"/>
            <w:color w:val="auto"/>
            <w:lang w:eastAsia="en-US"/>
          </w:rPr>
          <w:t xml:space="preserve">also </w:t>
        </w:r>
        <w:r w:rsidRPr="00FD73C1">
          <w:rPr>
            <w:rFonts w:eastAsia="Times New Roman"/>
            <w:color w:val="auto"/>
            <w:lang w:eastAsia="en-US"/>
          </w:rPr>
          <w:t>allows the NF consumer to subscribe/unsubscribe the notification of events.</w:t>
        </w:r>
      </w:ins>
    </w:p>
    <w:p w14:paraId="7C088D45" w14:textId="77777777" w:rsidR="000C482E" w:rsidRDefault="000C482E" w:rsidP="000C482E">
      <w:pPr>
        <w:keepLines/>
        <w:ind w:left="1135" w:hanging="851"/>
        <w:textAlignment w:val="baseline"/>
        <w:rPr>
          <w:ins w:id="151" w:author="rev2" w:date="2021-05-10T00:21:00Z"/>
          <w:rFonts w:eastAsia="Times New Roman"/>
          <w:color w:val="FF0000"/>
        </w:rPr>
      </w:pPr>
      <w:ins w:id="152" w:author="rev2" w:date="2021-05-10T00:21: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 xml:space="preserve">The </w:t>
        </w:r>
        <w:r>
          <w:rPr>
            <w:rFonts w:eastAsia="Times New Roman"/>
            <w:color w:val="FF0000"/>
          </w:rPr>
          <w:t>Notify, Subscribe and Unsubscribe service operations and related events are FFS</w:t>
        </w:r>
        <w:r w:rsidRPr="00A46B64">
          <w:rPr>
            <w:rFonts w:eastAsia="Times New Roman"/>
            <w:color w:val="FF0000"/>
          </w:rPr>
          <w:t>.</w:t>
        </w:r>
      </w:ins>
    </w:p>
    <w:p w14:paraId="6F209B95" w14:textId="77777777" w:rsidR="000C482E" w:rsidRDefault="000C482E" w:rsidP="000C482E">
      <w:pPr>
        <w:keepLines/>
        <w:ind w:left="1135" w:hanging="851"/>
        <w:textAlignment w:val="baseline"/>
        <w:rPr>
          <w:ins w:id="153" w:author="rev2" w:date="2021-05-10T00:21:00Z"/>
          <w:rFonts w:eastAsia="Times New Roman"/>
          <w:color w:val="FF0000"/>
        </w:rPr>
      </w:pPr>
      <w:ins w:id="154" w:author="rev2" w:date="2021-05-10T00:21: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The parameters of the service operations are FFS</w:t>
        </w:r>
        <w:r w:rsidRPr="00A46B64">
          <w:rPr>
            <w:rFonts w:eastAsia="Times New Roman"/>
            <w:color w:val="FF0000"/>
          </w:rPr>
          <w:t>.</w:t>
        </w:r>
      </w:ins>
    </w:p>
    <w:p w14:paraId="50FD9C4A" w14:textId="77777777" w:rsidR="000C482E" w:rsidRPr="00FD73C1" w:rsidRDefault="000C482E" w:rsidP="000C482E">
      <w:pPr>
        <w:keepNext/>
        <w:keepLines/>
        <w:overflowPunct/>
        <w:autoSpaceDE/>
        <w:autoSpaceDN/>
        <w:adjustRightInd/>
        <w:spacing w:before="120"/>
        <w:outlineLvl w:val="4"/>
        <w:rPr>
          <w:ins w:id="155" w:author="rev2" w:date="2021-05-10T00:21:00Z"/>
          <w:rFonts w:ascii="Arial" w:eastAsia="Times New Roman" w:hAnsi="Arial"/>
          <w:color w:val="auto"/>
          <w:sz w:val="22"/>
          <w:lang w:eastAsia="en-US"/>
        </w:rPr>
        <w:pPrChange w:id="156" w:author="Nokia rev0" w:date="2021-04-06T19:35:00Z">
          <w:pPr>
            <w:keepNext/>
            <w:keepLines/>
            <w:overflowPunct/>
            <w:autoSpaceDE/>
            <w:autoSpaceDN/>
            <w:adjustRightInd/>
            <w:spacing w:before="120"/>
            <w:ind w:left="1701" w:hanging="1701"/>
            <w:outlineLvl w:val="4"/>
          </w:pPr>
        </w:pPrChange>
      </w:pPr>
      <w:ins w:id="157" w:author="rev2" w:date="2021-05-10T00:21:00Z">
        <w:r>
          <w:rPr>
            <w:rFonts w:ascii="Arial" w:eastAsia="Times New Roman" w:hAnsi="Arial"/>
            <w:color w:val="auto"/>
            <w:sz w:val="22"/>
            <w:lang w:eastAsia="zh-CN"/>
          </w:rPr>
          <w:t>9.X.Y</w:t>
        </w:r>
        <w:r w:rsidRPr="00FD73C1">
          <w:rPr>
            <w:rFonts w:ascii="Arial" w:eastAsia="Times New Roman" w:hAnsi="Arial"/>
            <w:color w:val="auto"/>
            <w:sz w:val="22"/>
            <w:lang w:eastAsia="zh-CN"/>
          </w:rPr>
          <w:t>.2</w:t>
        </w:r>
        <w:r w:rsidRPr="00FD73C1">
          <w:rPr>
            <w:rFonts w:ascii="Arial" w:eastAsia="Times New Roman" w:hAnsi="Arial"/>
            <w:color w:val="auto"/>
            <w:sz w:val="22"/>
            <w:lang w:eastAsia="zh-CN"/>
          </w:rPr>
          <w:tab/>
          <w:t>Npcf_</w:t>
        </w:r>
        <w:r>
          <w:rPr>
            <w:rFonts w:ascii="Arial" w:eastAsia="Times New Roman" w:hAnsi="Arial"/>
            <w:color w:val="auto"/>
            <w:sz w:val="22"/>
            <w:lang w:eastAsia="zh-CN"/>
          </w:rPr>
          <w:t>MBS</w:t>
        </w:r>
        <w:r w:rsidRPr="00FD73C1">
          <w:rPr>
            <w:rFonts w:ascii="Arial" w:eastAsia="Times New Roman" w:hAnsi="Arial"/>
            <w:color w:val="auto"/>
            <w:sz w:val="22"/>
            <w:lang w:eastAsia="zh-CN"/>
          </w:rPr>
          <w:t>PolicyAuthorization_Create</w:t>
        </w:r>
        <w:r w:rsidRPr="00FD73C1">
          <w:rPr>
            <w:rFonts w:ascii="Arial" w:eastAsia="Times New Roman" w:hAnsi="Arial"/>
            <w:color w:val="auto"/>
            <w:sz w:val="22"/>
            <w:lang w:eastAsia="en-US"/>
          </w:rPr>
          <w:t xml:space="preserve"> service operation</w:t>
        </w:r>
      </w:ins>
    </w:p>
    <w:p w14:paraId="2C6191C9" w14:textId="77777777" w:rsidR="000C482E" w:rsidRPr="00FD73C1" w:rsidRDefault="000C482E" w:rsidP="000C482E">
      <w:pPr>
        <w:overflowPunct/>
        <w:autoSpaceDE/>
        <w:autoSpaceDN/>
        <w:adjustRightInd/>
        <w:rPr>
          <w:ins w:id="158" w:author="rev2" w:date="2021-05-10T00:21:00Z"/>
          <w:rFonts w:eastAsia="Times New Roman"/>
          <w:color w:val="auto"/>
          <w:lang w:eastAsia="zh-CN"/>
        </w:rPr>
      </w:pPr>
      <w:ins w:id="159" w:author="rev2" w:date="2021-05-10T00:21:00Z">
        <w:r w:rsidRPr="00FD73C1">
          <w:rPr>
            <w:rFonts w:eastAsia="Times New Roman"/>
            <w:b/>
            <w:color w:val="auto"/>
            <w:lang w:eastAsia="en-US"/>
          </w:rPr>
          <w:t>Service operation name:</w:t>
        </w:r>
        <w:r w:rsidRPr="00FD73C1">
          <w:rPr>
            <w:rFonts w:eastAsia="Times New Roman"/>
            <w:color w:val="auto"/>
            <w:lang w:eastAsia="en-US"/>
          </w:rPr>
          <w:t xml:space="preserve"> </w:t>
        </w:r>
        <w:r w:rsidRPr="00FD73C1">
          <w:rPr>
            <w:rFonts w:eastAsia="Times New Roman"/>
            <w:color w:val="auto"/>
            <w:lang w:eastAsia="zh-CN"/>
          </w:rPr>
          <w:t>Npcf_</w:t>
        </w:r>
        <w:r>
          <w:rPr>
            <w:rFonts w:eastAsia="Times New Roman"/>
            <w:color w:val="auto"/>
            <w:lang w:eastAsia="zh-CN"/>
          </w:rPr>
          <w:t>MBS</w:t>
        </w:r>
        <w:r w:rsidRPr="00FD73C1">
          <w:rPr>
            <w:rFonts w:eastAsia="Times New Roman"/>
            <w:color w:val="auto"/>
            <w:lang w:eastAsia="zh-CN"/>
          </w:rPr>
          <w:t>PolicyAuthorization_Create</w:t>
        </w:r>
      </w:ins>
    </w:p>
    <w:p w14:paraId="362289C3" w14:textId="77777777" w:rsidR="000C482E" w:rsidRPr="00FD73C1" w:rsidRDefault="000C482E" w:rsidP="000C482E">
      <w:pPr>
        <w:overflowPunct/>
        <w:autoSpaceDE/>
        <w:autoSpaceDN/>
        <w:adjustRightInd/>
        <w:rPr>
          <w:ins w:id="160" w:author="rev2" w:date="2021-05-10T00:21:00Z"/>
          <w:rFonts w:eastAsia="Times New Roman"/>
          <w:b/>
          <w:color w:val="auto"/>
          <w:lang w:eastAsia="zh-CN"/>
        </w:rPr>
      </w:pPr>
      <w:ins w:id="161" w:author="rev2" w:date="2021-05-10T00:21:00Z">
        <w:r w:rsidRPr="00FD73C1">
          <w:rPr>
            <w:rFonts w:eastAsia="Times New Roman"/>
            <w:b/>
            <w:color w:val="auto"/>
            <w:lang w:eastAsia="en-US"/>
          </w:rPr>
          <w:t>Description:</w:t>
        </w:r>
        <w:r w:rsidRPr="00FD73C1">
          <w:rPr>
            <w:rFonts w:eastAsia="Times New Roman"/>
            <w:color w:val="auto"/>
            <w:lang w:eastAsia="en-US"/>
          </w:rPr>
          <w:t xml:space="preserve"> </w:t>
        </w:r>
        <w:r w:rsidRPr="00FD73C1">
          <w:rPr>
            <w:rFonts w:eastAsia="Times New Roman"/>
            <w:color w:val="auto"/>
            <w:lang w:eastAsia="zh-CN"/>
          </w:rPr>
          <w:t xml:space="preserve">Authorize the request, and optionally determines and installs </w:t>
        </w:r>
        <w:r>
          <w:rPr>
            <w:rFonts w:eastAsia="Times New Roman"/>
            <w:color w:val="auto"/>
            <w:lang w:eastAsia="zh-CN"/>
          </w:rPr>
          <w:t>MBS</w:t>
        </w:r>
        <w:r w:rsidRPr="00FD73C1">
          <w:rPr>
            <w:rFonts w:eastAsia="Times New Roman"/>
            <w:color w:val="auto"/>
            <w:lang w:eastAsia="zh-CN"/>
          </w:rPr>
          <w:t xml:space="preserve"> Policy Control Data according to the information provided by the NF Consumer.</w:t>
        </w:r>
      </w:ins>
    </w:p>
    <w:p w14:paraId="660BCB17" w14:textId="77777777" w:rsidR="000C482E" w:rsidRPr="00FD73C1" w:rsidRDefault="000C482E" w:rsidP="000C482E">
      <w:pPr>
        <w:overflowPunct/>
        <w:autoSpaceDE/>
        <w:autoSpaceDN/>
        <w:adjustRightInd/>
        <w:rPr>
          <w:ins w:id="162" w:author="rev2" w:date="2021-05-10T00:21:00Z"/>
          <w:rFonts w:eastAsia="Times New Roman"/>
          <w:color w:val="auto"/>
          <w:lang w:eastAsia="en-US"/>
        </w:rPr>
      </w:pPr>
      <w:ins w:id="163" w:author="rev2" w:date="2021-05-10T00:21:00Z">
        <w:r w:rsidRPr="00FD73C1">
          <w:rPr>
            <w:rFonts w:eastAsia="Times New Roman"/>
            <w:b/>
            <w:color w:val="auto"/>
            <w:lang w:eastAsia="en-US"/>
          </w:rPr>
          <w:t>Inputs, Required:</w:t>
        </w:r>
        <w:r w:rsidRPr="00FD73C1">
          <w:rPr>
            <w:rFonts w:eastAsia="Times New Roman"/>
            <w:color w:val="auto"/>
            <w:lang w:eastAsia="en-US"/>
          </w:rPr>
          <w:t xml:space="preserve"> </w:t>
        </w:r>
        <w:r>
          <w:rPr>
            <w:rFonts w:eastAsia="Times New Roman"/>
            <w:color w:val="auto"/>
            <w:lang w:eastAsia="en-US"/>
          </w:rPr>
          <w:t>MBS session ID</w:t>
        </w:r>
        <w:r w:rsidRPr="00FD73C1">
          <w:rPr>
            <w:rFonts w:eastAsia="Times New Roman"/>
            <w:color w:val="auto"/>
            <w:lang w:eastAsia="en-US"/>
          </w:rPr>
          <w:t xml:space="preserve">, </w:t>
        </w:r>
        <w:r w:rsidRPr="00FD73C1">
          <w:rPr>
            <w:rFonts w:eastAsia="Times New Roman"/>
            <w:color w:val="auto"/>
            <w:lang w:eastAsia="zh-CN"/>
          </w:rPr>
          <w:t>identification of the application session context</w:t>
        </w:r>
        <w:r w:rsidRPr="00FD73C1">
          <w:rPr>
            <w:rFonts w:eastAsia="Times New Roman"/>
            <w:color w:val="auto"/>
            <w:lang w:eastAsia="en-US"/>
          </w:rPr>
          <w:t>.</w:t>
        </w:r>
      </w:ins>
    </w:p>
    <w:p w14:paraId="6D7B159B" w14:textId="77777777" w:rsidR="000C482E" w:rsidRPr="00FD73C1" w:rsidRDefault="000C482E" w:rsidP="000C482E">
      <w:pPr>
        <w:overflowPunct/>
        <w:autoSpaceDE/>
        <w:autoSpaceDN/>
        <w:adjustRightInd/>
        <w:rPr>
          <w:ins w:id="164" w:author="rev2" w:date="2021-05-10T00:21:00Z"/>
          <w:rFonts w:eastAsia="Times New Roman"/>
          <w:color w:val="auto"/>
          <w:lang w:eastAsia="en-US"/>
        </w:rPr>
      </w:pPr>
      <w:ins w:id="165" w:author="rev2" w:date="2021-05-10T00:21:00Z">
        <w:r w:rsidRPr="00FD73C1">
          <w:rPr>
            <w:rFonts w:eastAsia="Times New Roman"/>
            <w:b/>
            <w:color w:val="auto"/>
            <w:lang w:eastAsia="en-US"/>
          </w:rPr>
          <w:t>Inputs, Optional:</w:t>
        </w:r>
        <w:r>
          <w:rPr>
            <w:rFonts w:eastAsia="Times New Roman"/>
            <w:b/>
            <w:color w:val="auto"/>
            <w:lang w:eastAsia="en-US"/>
          </w:rPr>
          <w:t xml:space="preserve"> </w:t>
        </w:r>
        <w:r w:rsidRPr="00FD73C1">
          <w:rPr>
            <w:rFonts w:eastAsia="Times New Roman"/>
            <w:color w:val="auto"/>
            <w:lang w:eastAsia="en-US"/>
          </w:rPr>
          <w:t>DNN if available, S-NSSAI if available, Media type, Media format, bandwidth requirements, flow description, Application Identifier, AF Communication Service Identifier, Flow status, Priority indicator, emergency indicator</w:t>
        </w:r>
        <w:r w:rsidRPr="00312EFC">
          <w:rPr>
            <w:rFonts w:eastAsia="Times New Roman"/>
            <w:color w:val="auto"/>
            <w:lang w:eastAsia="en-US"/>
          </w:rPr>
          <w:t xml:space="preserve"> </w:t>
        </w:r>
        <w:r w:rsidRPr="00FD73C1">
          <w:rPr>
            <w:rFonts w:eastAsia="Times New Roman"/>
            <w:color w:val="auto"/>
            <w:lang w:eastAsia="en-US"/>
          </w:rPr>
          <w:t>Application service provider.</w:t>
        </w:r>
      </w:ins>
    </w:p>
    <w:p w14:paraId="25F8DCDD" w14:textId="77777777" w:rsidR="000C482E" w:rsidRPr="00FD73C1" w:rsidRDefault="000C482E" w:rsidP="000C482E">
      <w:pPr>
        <w:overflowPunct/>
        <w:autoSpaceDE/>
        <w:autoSpaceDN/>
        <w:adjustRightInd/>
        <w:rPr>
          <w:ins w:id="166" w:author="rev2" w:date="2021-05-10T00:21:00Z"/>
          <w:rFonts w:eastAsia="Times New Roman"/>
          <w:color w:val="auto"/>
          <w:lang w:eastAsia="zh-CN"/>
        </w:rPr>
      </w:pPr>
      <w:ins w:id="167" w:author="rev2" w:date="2021-05-10T00:21:00Z">
        <w:r w:rsidRPr="00FD73C1">
          <w:rPr>
            <w:rFonts w:eastAsia="Times New Roman"/>
            <w:b/>
            <w:color w:val="auto"/>
            <w:lang w:eastAsia="en-US"/>
          </w:rPr>
          <w:t>Outputs, Required:</w:t>
        </w:r>
        <w:r w:rsidRPr="00FD73C1">
          <w:rPr>
            <w:rFonts w:eastAsia="Times New Roman"/>
            <w:b/>
            <w:color w:val="auto"/>
            <w:lang w:eastAsia="zh-CN"/>
          </w:rPr>
          <w:t xml:space="preserve"> </w:t>
        </w:r>
        <w:r w:rsidRPr="00FD73C1">
          <w:rPr>
            <w:rFonts w:eastAsia="Times New Roman"/>
            <w:color w:val="auto"/>
            <w:lang w:eastAsia="zh-CN"/>
          </w:rPr>
          <w:t>Success</w:t>
        </w:r>
        <w:r>
          <w:rPr>
            <w:rFonts w:eastAsia="Times New Roman"/>
            <w:color w:val="auto"/>
            <w:lang w:eastAsia="zh-CN"/>
          </w:rPr>
          <w:t>(</w:t>
        </w:r>
        <w:r w:rsidRPr="00FD73C1">
          <w:rPr>
            <w:rFonts w:eastAsia="Times New Roman"/>
            <w:color w:val="auto"/>
            <w:lang w:eastAsia="zh-CN"/>
          </w:rPr>
          <w:t>application session context</w:t>
        </w:r>
        <w:r>
          <w:rPr>
            <w:rFonts w:eastAsia="Times New Roman"/>
            <w:color w:val="auto"/>
            <w:lang w:eastAsia="zh-CN"/>
          </w:rPr>
          <w:t>)</w:t>
        </w:r>
        <w:r w:rsidRPr="00FD73C1">
          <w:rPr>
            <w:rFonts w:eastAsia="Times New Roman"/>
            <w:color w:val="auto"/>
            <w:lang w:eastAsia="zh-CN"/>
          </w:rPr>
          <w:t xml:space="preserve"> or Failure (reason for failure).</w:t>
        </w:r>
      </w:ins>
    </w:p>
    <w:p w14:paraId="573DC002" w14:textId="77777777" w:rsidR="000C482E" w:rsidRPr="00FD73C1" w:rsidRDefault="000C482E" w:rsidP="000C482E">
      <w:pPr>
        <w:overflowPunct/>
        <w:autoSpaceDE/>
        <w:autoSpaceDN/>
        <w:adjustRightInd/>
        <w:rPr>
          <w:ins w:id="168" w:author="rev2" w:date="2021-05-10T00:21:00Z"/>
          <w:rFonts w:eastAsia="Times New Roman"/>
          <w:i/>
          <w:color w:val="auto"/>
          <w:lang w:eastAsia="en-US"/>
        </w:rPr>
      </w:pPr>
      <w:ins w:id="169" w:author="rev2" w:date="2021-05-10T00:21:00Z">
        <w:r w:rsidRPr="00FD73C1">
          <w:rPr>
            <w:rFonts w:eastAsia="Times New Roman"/>
            <w:b/>
            <w:color w:val="auto"/>
            <w:lang w:eastAsia="en-US"/>
          </w:rPr>
          <w:t>Outputs, Optional:</w:t>
        </w:r>
        <w:r w:rsidRPr="00FD73C1">
          <w:rPr>
            <w:rFonts w:eastAsia="Times New Roman"/>
            <w:color w:val="auto"/>
            <w:lang w:eastAsia="en-US"/>
          </w:rPr>
          <w:t xml:space="preserve"> The service information that can be accepted by the PCF.</w:t>
        </w:r>
      </w:ins>
    </w:p>
    <w:p w14:paraId="76FBEFA1" w14:textId="77777777" w:rsidR="000C482E" w:rsidRPr="00FD73C1" w:rsidRDefault="000C482E" w:rsidP="000C482E">
      <w:pPr>
        <w:keepNext/>
        <w:keepLines/>
        <w:overflowPunct/>
        <w:autoSpaceDE/>
        <w:autoSpaceDN/>
        <w:adjustRightInd/>
        <w:spacing w:before="120"/>
        <w:ind w:left="1701" w:hanging="1701"/>
        <w:outlineLvl w:val="4"/>
        <w:rPr>
          <w:ins w:id="170" w:author="rev2" w:date="2021-05-10T00:21:00Z"/>
          <w:rFonts w:ascii="Arial" w:eastAsia="SimSun" w:hAnsi="Arial"/>
          <w:color w:val="auto"/>
          <w:sz w:val="22"/>
          <w:lang w:eastAsia="en-US"/>
        </w:rPr>
      </w:pPr>
      <w:ins w:id="171" w:author="rev2" w:date="2021-05-10T00:21:00Z">
        <w:r>
          <w:rPr>
            <w:rFonts w:ascii="Arial" w:eastAsia="Times New Roman" w:hAnsi="Arial"/>
            <w:color w:val="auto"/>
            <w:sz w:val="22"/>
            <w:lang w:eastAsia="zh-CN"/>
          </w:rPr>
          <w:t>9.X.Y</w:t>
        </w:r>
        <w:r w:rsidRPr="00FD73C1">
          <w:rPr>
            <w:rFonts w:ascii="Arial" w:eastAsia="SimSun" w:hAnsi="Arial"/>
            <w:color w:val="auto"/>
            <w:sz w:val="22"/>
            <w:lang w:eastAsia="en-US"/>
          </w:rPr>
          <w:t>.3</w:t>
        </w:r>
        <w:r w:rsidRPr="00FD73C1">
          <w:rPr>
            <w:rFonts w:ascii="Arial" w:eastAsia="SimSun" w:hAnsi="Arial"/>
            <w:color w:val="auto"/>
            <w:sz w:val="22"/>
            <w:lang w:eastAsia="en-US"/>
          </w:rPr>
          <w:tab/>
          <w:t>Npcf_</w:t>
        </w:r>
        <w:r>
          <w:rPr>
            <w:rFonts w:ascii="Arial" w:eastAsia="SimSun" w:hAnsi="Arial"/>
            <w:color w:val="auto"/>
            <w:sz w:val="22"/>
            <w:lang w:eastAsia="en-US"/>
          </w:rPr>
          <w:t>MBS</w:t>
        </w:r>
        <w:r w:rsidRPr="00FD73C1">
          <w:rPr>
            <w:rFonts w:ascii="Arial" w:eastAsia="SimSun" w:hAnsi="Arial"/>
            <w:color w:val="auto"/>
            <w:sz w:val="22"/>
            <w:lang w:eastAsia="en-US"/>
          </w:rPr>
          <w:t>PolicyAuthorization_Update service operation</w:t>
        </w:r>
      </w:ins>
    </w:p>
    <w:p w14:paraId="3A24EAB3" w14:textId="77777777" w:rsidR="000C482E" w:rsidRPr="00FD73C1" w:rsidRDefault="000C482E" w:rsidP="000C482E">
      <w:pPr>
        <w:suppressAutoHyphens/>
        <w:overflowPunct/>
        <w:autoSpaceDE/>
        <w:autoSpaceDN/>
        <w:adjustRightInd/>
        <w:rPr>
          <w:ins w:id="172" w:author="rev2" w:date="2021-05-10T00:21:00Z"/>
          <w:rFonts w:eastAsia="SimSun"/>
          <w:color w:val="auto"/>
          <w:lang w:eastAsia="en-US"/>
        </w:rPr>
      </w:pPr>
      <w:ins w:id="173" w:author="rev2" w:date="2021-05-10T00:21:00Z">
        <w:r w:rsidRPr="00FD73C1">
          <w:rPr>
            <w:rFonts w:eastAsia="SimSun"/>
            <w:b/>
            <w:color w:val="auto"/>
            <w:lang w:eastAsia="en-US"/>
          </w:rPr>
          <w:t>Service operation name:</w:t>
        </w:r>
        <w:r w:rsidRPr="00FD73C1">
          <w:rPr>
            <w:rFonts w:eastAsia="SimSun"/>
            <w:color w:val="auto"/>
            <w:lang w:eastAsia="en-US"/>
          </w:rPr>
          <w:t xml:space="preserve"> </w:t>
        </w:r>
        <w:r w:rsidRPr="00FD73C1">
          <w:rPr>
            <w:rFonts w:eastAsia="SimSun"/>
            <w:color w:val="auto"/>
            <w:lang w:eastAsia="zh-CN"/>
          </w:rPr>
          <w:t>Npcf_</w:t>
        </w:r>
        <w:r>
          <w:rPr>
            <w:rFonts w:eastAsia="SimSun"/>
            <w:color w:val="auto"/>
            <w:lang w:eastAsia="zh-CN"/>
          </w:rPr>
          <w:t>MBS</w:t>
        </w:r>
        <w:r w:rsidRPr="00FD73C1">
          <w:rPr>
            <w:rFonts w:eastAsia="SimSun"/>
            <w:color w:val="auto"/>
            <w:lang w:eastAsia="zh-CN"/>
          </w:rPr>
          <w:t>PolicyAuthorization_</w:t>
        </w:r>
        <w:r w:rsidRPr="00FD73C1">
          <w:rPr>
            <w:rFonts w:eastAsia="SimSun"/>
            <w:color w:val="auto"/>
            <w:lang w:eastAsia="en-US"/>
          </w:rPr>
          <w:t>Update</w:t>
        </w:r>
      </w:ins>
    </w:p>
    <w:p w14:paraId="354CAE91" w14:textId="77777777" w:rsidR="000C482E" w:rsidRPr="00FD73C1" w:rsidRDefault="000C482E" w:rsidP="000C482E">
      <w:pPr>
        <w:suppressAutoHyphens/>
        <w:overflowPunct/>
        <w:autoSpaceDE/>
        <w:autoSpaceDN/>
        <w:adjustRightInd/>
        <w:rPr>
          <w:ins w:id="174" w:author="rev2" w:date="2021-05-10T00:21:00Z"/>
          <w:rFonts w:eastAsia="SimSun"/>
          <w:color w:val="auto"/>
          <w:lang w:eastAsia="en-US"/>
        </w:rPr>
      </w:pPr>
      <w:ins w:id="175" w:author="rev2" w:date="2021-05-10T00:21: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w:t>
        </w:r>
        <w:r w:rsidRPr="00FD73C1">
          <w:rPr>
            <w:rFonts w:eastAsia="SimSun"/>
            <w:color w:val="auto"/>
            <w:lang w:eastAsia="en-US"/>
          </w:rPr>
          <w:t>rovides</w:t>
        </w:r>
        <w:r w:rsidRPr="00FD73C1">
          <w:rPr>
            <w:rFonts w:eastAsia="SimSun"/>
            <w:color w:val="auto"/>
            <w:lang w:eastAsia="zh-CN"/>
          </w:rPr>
          <w:t xml:space="preserve"> updated information to the PCF.</w:t>
        </w:r>
      </w:ins>
    </w:p>
    <w:p w14:paraId="59D1CCD6" w14:textId="77777777" w:rsidR="000C482E" w:rsidRPr="00FD73C1" w:rsidRDefault="000C482E" w:rsidP="000C482E">
      <w:pPr>
        <w:suppressAutoHyphens/>
        <w:overflowPunct/>
        <w:autoSpaceDE/>
        <w:autoSpaceDN/>
        <w:adjustRightInd/>
        <w:rPr>
          <w:ins w:id="176" w:author="rev2" w:date="2021-05-10T00:21:00Z"/>
          <w:rFonts w:eastAsia="SimSun"/>
          <w:color w:val="auto"/>
          <w:lang w:eastAsia="en-US"/>
        </w:rPr>
      </w:pPr>
      <w:ins w:id="177" w:author="rev2" w:date="2021-05-10T00:21:00Z">
        <w:r w:rsidRPr="00FD73C1">
          <w:rPr>
            <w:rFonts w:eastAsia="SimSun"/>
            <w:b/>
            <w:color w:val="auto"/>
            <w:lang w:eastAsia="en-US"/>
          </w:rPr>
          <w:t>Inputs, Required:</w:t>
        </w:r>
        <w:r w:rsidRPr="00FD73C1">
          <w:rPr>
            <w:rFonts w:eastAsia="SimSun"/>
            <w:color w:val="auto"/>
            <w:lang w:eastAsia="zh-CN"/>
          </w:rPr>
          <w:t xml:space="preserve"> </w:t>
        </w:r>
        <w:r w:rsidRPr="00FD73C1">
          <w:rPr>
            <w:rFonts w:eastAsia="Times New Roman"/>
            <w:color w:val="auto"/>
            <w:lang w:eastAsia="zh-CN"/>
          </w:rPr>
          <w:t>Identification of the application session context</w:t>
        </w:r>
        <w:r w:rsidRPr="00FD73C1">
          <w:rPr>
            <w:rFonts w:eastAsia="SimSun"/>
            <w:color w:val="auto"/>
            <w:lang w:eastAsia="en-US"/>
          </w:rPr>
          <w:t>.</w:t>
        </w:r>
      </w:ins>
    </w:p>
    <w:p w14:paraId="60AC179D" w14:textId="77777777" w:rsidR="000C482E" w:rsidRPr="00FD73C1" w:rsidRDefault="000C482E" w:rsidP="000C482E">
      <w:pPr>
        <w:suppressAutoHyphens/>
        <w:overflowPunct/>
        <w:autoSpaceDE/>
        <w:autoSpaceDN/>
        <w:adjustRightInd/>
        <w:rPr>
          <w:ins w:id="178" w:author="rev2" w:date="2021-05-10T00:21:00Z"/>
          <w:rFonts w:eastAsia="SimSun"/>
          <w:color w:val="auto"/>
          <w:lang w:eastAsia="en-US"/>
        </w:rPr>
      </w:pPr>
      <w:ins w:id="179" w:author="rev2" w:date="2021-05-10T00:21:00Z">
        <w:r w:rsidRPr="00FD73C1">
          <w:rPr>
            <w:rFonts w:eastAsia="SimSun"/>
            <w:b/>
            <w:color w:val="auto"/>
            <w:lang w:eastAsia="en-US"/>
          </w:rPr>
          <w:t>Inputs, Optional:</w:t>
        </w:r>
        <w:r w:rsidRPr="00FD73C1">
          <w:rPr>
            <w:rFonts w:eastAsia="SimSun"/>
            <w:color w:val="auto"/>
            <w:lang w:eastAsia="en-US"/>
          </w:rPr>
          <w:t xml:space="preserve"> </w:t>
        </w:r>
        <w:r w:rsidRPr="00FD73C1">
          <w:rPr>
            <w:rFonts w:eastAsia="Times New Roman"/>
            <w:color w:val="auto"/>
            <w:lang w:eastAsia="en-US"/>
          </w:rPr>
          <w:t>Media type, Media format, bandwidth requirements, flow description, Application Identifier, AF Communication Service Identifier, Flow status, Priority indicator, Application service provider</w:t>
        </w:r>
        <w:r w:rsidRPr="00FD73C1">
          <w:rPr>
            <w:rFonts w:eastAsia="SimSun"/>
            <w:color w:val="auto"/>
            <w:lang w:eastAsia="en-US"/>
          </w:rPr>
          <w:t>.</w:t>
        </w:r>
      </w:ins>
    </w:p>
    <w:p w14:paraId="4512D520" w14:textId="77777777" w:rsidR="000C482E" w:rsidRPr="00FD73C1" w:rsidRDefault="000C482E" w:rsidP="000C482E">
      <w:pPr>
        <w:suppressAutoHyphens/>
        <w:overflowPunct/>
        <w:autoSpaceDE/>
        <w:autoSpaceDN/>
        <w:adjustRightInd/>
        <w:rPr>
          <w:ins w:id="180" w:author="rev2" w:date="2021-05-10T00:21:00Z"/>
          <w:rFonts w:eastAsia="SimSun"/>
          <w:color w:val="auto"/>
          <w:lang w:eastAsia="en-US"/>
        </w:rPr>
      </w:pPr>
      <w:ins w:id="181" w:author="rev2" w:date="2021-05-10T00:21:00Z">
        <w:r w:rsidRPr="00FD73C1">
          <w:rPr>
            <w:rFonts w:eastAsia="SimSun"/>
            <w:b/>
            <w:color w:val="auto"/>
            <w:lang w:eastAsia="en-US"/>
          </w:rPr>
          <w:t xml:space="preserve">Outputs, Required: </w:t>
        </w:r>
        <w:r w:rsidRPr="00FD73C1">
          <w:rPr>
            <w:rFonts w:eastAsia="Times New Roman"/>
            <w:color w:val="auto"/>
            <w:lang w:eastAsia="zh-CN"/>
          </w:rPr>
          <w:t>Success or Failure (reason for failure)</w:t>
        </w:r>
        <w:r w:rsidRPr="00FD73C1">
          <w:rPr>
            <w:rFonts w:eastAsia="SimSun"/>
            <w:color w:val="auto"/>
            <w:lang w:eastAsia="zh-CN"/>
          </w:rPr>
          <w:t>.</w:t>
        </w:r>
      </w:ins>
    </w:p>
    <w:p w14:paraId="7E870676" w14:textId="77777777" w:rsidR="000C482E" w:rsidRPr="00FD73C1" w:rsidRDefault="000C482E" w:rsidP="000C482E">
      <w:pPr>
        <w:suppressAutoHyphens/>
        <w:overflowPunct/>
        <w:autoSpaceDE/>
        <w:autoSpaceDN/>
        <w:adjustRightInd/>
        <w:rPr>
          <w:ins w:id="182" w:author="rev2" w:date="2021-05-10T00:21:00Z"/>
          <w:rFonts w:eastAsia="SimSun"/>
          <w:color w:val="auto"/>
          <w:lang w:eastAsia="en-US"/>
        </w:rPr>
      </w:pPr>
      <w:ins w:id="183" w:author="rev2" w:date="2021-05-10T00:21:00Z">
        <w:r w:rsidRPr="00FD73C1">
          <w:rPr>
            <w:rFonts w:eastAsia="SimSun"/>
            <w:b/>
            <w:color w:val="auto"/>
            <w:lang w:eastAsia="en-US"/>
          </w:rPr>
          <w:t>Outputs, Optional:</w:t>
        </w:r>
        <w:r w:rsidRPr="00FD73C1">
          <w:rPr>
            <w:rFonts w:eastAsia="SimSun"/>
            <w:color w:val="auto"/>
            <w:lang w:eastAsia="en-US"/>
          </w:rPr>
          <w:t xml:space="preserve"> The service information that can be accepted by the PCF.</w:t>
        </w:r>
      </w:ins>
    </w:p>
    <w:p w14:paraId="1D0FD4E8" w14:textId="77777777" w:rsidR="000C482E" w:rsidRPr="00FD73C1" w:rsidRDefault="000C482E" w:rsidP="000C482E">
      <w:pPr>
        <w:suppressAutoHyphens/>
        <w:overflowPunct/>
        <w:autoSpaceDE/>
        <w:autoSpaceDN/>
        <w:adjustRightInd/>
        <w:rPr>
          <w:ins w:id="184" w:author="rev2" w:date="2021-05-10T00:21:00Z"/>
          <w:rFonts w:eastAsia="SimSun"/>
          <w:color w:val="auto"/>
          <w:lang w:eastAsia="en-US"/>
        </w:rPr>
      </w:pPr>
      <w:ins w:id="185" w:author="rev2" w:date="2021-05-10T00:21:00Z">
        <w:r w:rsidRPr="00FD73C1">
          <w:rPr>
            <w:rFonts w:eastAsia="SimSun"/>
            <w:color w:val="auto"/>
            <w:lang w:eastAsia="zh-CN"/>
          </w:rPr>
          <w:t>P</w:t>
        </w:r>
        <w:r w:rsidRPr="00FD73C1">
          <w:rPr>
            <w:rFonts w:eastAsia="SimSun"/>
            <w:color w:val="auto"/>
            <w:lang w:eastAsia="en-US"/>
          </w:rPr>
          <w:t>rovides</w:t>
        </w:r>
        <w:r w:rsidRPr="00FD73C1">
          <w:rPr>
            <w:rFonts w:eastAsia="SimSun"/>
            <w:color w:val="auto"/>
            <w:lang w:eastAsia="zh-CN"/>
          </w:rPr>
          <w:t xml:space="preserve"> updated application level information and communicates with </w:t>
        </w:r>
        <w:r w:rsidRPr="00FD73C1">
          <w:rPr>
            <w:rFonts w:eastAsia="SimSun"/>
            <w:color w:val="auto"/>
            <w:lang w:eastAsia="en-US"/>
          </w:rPr>
          <w:t>Npcf_</w:t>
        </w:r>
        <w:r>
          <w:rPr>
            <w:rFonts w:eastAsia="SimSun"/>
            <w:color w:val="auto"/>
            <w:lang w:eastAsia="en-US"/>
          </w:rPr>
          <w:t>MBS</w:t>
        </w:r>
        <w:r w:rsidRPr="00FD73C1">
          <w:rPr>
            <w:rFonts w:eastAsia="SimSun"/>
            <w:color w:val="auto"/>
            <w:lang w:eastAsia="en-US"/>
          </w:rPr>
          <w:t xml:space="preserve">PolicyControl service to </w:t>
        </w:r>
        <w:r w:rsidRPr="00FD73C1">
          <w:rPr>
            <w:rFonts w:eastAsia="SimSun"/>
            <w:color w:val="auto"/>
            <w:lang w:eastAsia="zh-CN"/>
          </w:rPr>
          <w:t>determine and install</w:t>
        </w:r>
        <w:r w:rsidRPr="00FD73C1">
          <w:rPr>
            <w:rFonts w:eastAsia="SimSun"/>
            <w:color w:val="auto"/>
            <w:lang w:eastAsia="en-US"/>
          </w:rPr>
          <w:t xml:space="preserve"> the policy</w:t>
        </w:r>
        <w:r w:rsidRPr="00FD73C1">
          <w:rPr>
            <w:rFonts w:eastAsia="SimSun"/>
            <w:color w:val="auto"/>
            <w:lang w:eastAsia="zh-CN"/>
          </w:rPr>
          <w:t xml:space="preserve"> according to the information provided by the NF Consumer. </w:t>
        </w:r>
        <w:r w:rsidRPr="00FD73C1">
          <w:rPr>
            <w:rFonts w:eastAsia="Times New Roman"/>
            <w:color w:val="auto"/>
            <w:lang w:eastAsia="zh-CN"/>
          </w:rPr>
          <w:t>Updates an application context in the PCF.</w:t>
        </w:r>
      </w:ins>
    </w:p>
    <w:p w14:paraId="03677B76" w14:textId="77777777" w:rsidR="000C482E" w:rsidRPr="00FD73C1" w:rsidRDefault="000C482E" w:rsidP="000C482E">
      <w:pPr>
        <w:keepNext/>
        <w:keepLines/>
        <w:overflowPunct/>
        <w:autoSpaceDE/>
        <w:autoSpaceDN/>
        <w:adjustRightInd/>
        <w:spacing w:before="120"/>
        <w:ind w:left="1701" w:hanging="1701"/>
        <w:outlineLvl w:val="4"/>
        <w:rPr>
          <w:ins w:id="186" w:author="rev2" w:date="2021-05-10T00:21:00Z"/>
          <w:rFonts w:ascii="Arial" w:eastAsia="SimSun" w:hAnsi="Arial"/>
          <w:color w:val="auto"/>
          <w:sz w:val="22"/>
          <w:lang w:eastAsia="en-US"/>
        </w:rPr>
      </w:pPr>
      <w:ins w:id="187" w:author="rev2" w:date="2021-05-10T00:21:00Z">
        <w:r>
          <w:rPr>
            <w:rFonts w:ascii="Arial" w:eastAsia="Times New Roman" w:hAnsi="Arial"/>
            <w:color w:val="auto"/>
            <w:sz w:val="22"/>
            <w:lang w:eastAsia="zh-CN"/>
          </w:rPr>
          <w:t>9.X.Y</w:t>
        </w:r>
        <w:r w:rsidRPr="00FD73C1">
          <w:rPr>
            <w:rFonts w:ascii="Arial" w:eastAsia="SimSun" w:hAnsi="Arial"/>
            <w:color w:val="auto"/>
            <w:sz w:val="22"/>
            <w:lang w:eastAsia="zh-CN"/>
          </w:rPr>
          <w:t>.4</w:t>
        </w:r>
        <w:r w:rsidRPr="00FD73C1">
          <w:rPr>
            <w:rFonts w:ascii="Arial" w:eastAsia="SimSun" w:hAnsi="Arial"/>
            <w:color w:val="auto"/>
            <w:sz w:val="22"/>
            <w:lang w:eastAsia="zh-CN"/>
          </w:rPr>
          <w:tab/>
          <w:t>Npcf_</w:t>
        </w:r>
        <w:r>
          <w:rPr>
            <w:rFonts w:ascii="Arial" w:eastAsia="SimSun" w:hAnsi="Arial"/>
            <w:color w:val="auto"/>
            <w:sz w:val="22"/>
            <w:lang w:eastAsia="zh-CN"/>
          </w:rPr>
          <w:t>MBS</w:t>
        </w:r>
        <w:r w:rsidRPr="00FD73C1">
          <w:rPr>
            <w:rFonts w:ascii="Arial" w:eastAsia="SimSun" w:hAnsi="Arial"/>
            <w:color w:val="auto"/>
            <w:sz w:val="22"/>
            <w:lang w:eastAsia="zh-CN"/>
          </w:rPr>
          <w:t>PolicyAuthorization_</w:t>
        </w:r>
        <w:r w:rsidRPr="00FD73C1">
          <w:rPr>
            <w:rFonts w:ascii="Arial" w:eastAsia="SimSun" w:hAnsi="Arial"/>
            <w:color w:val="auto"/>
            <w:sz w:val="22"/>
            <w:lang w:eastAsia="en-US"/>
          </w:rPr>
          <w:t>Delete service operation</w:t>
        </w:r>
      </w:ins>
    </w:p>
    <w:p w14:paraId="33F813AB" w14:textId="77777777" w:rsidR="000C482E" w:rsidRPr="00FD73C1" w:rsidRDefault="000C482E" w:rsidP="000C482E">
      <w:pPr>
        <w:suppressAutoHyphens/>
        <w:overflowPunct/>
        <w:autoSpaceDE/>
        <w:autoSpaceDN/>
        <w:adjustRightInd/>
        <w:rPr>
          <w:ins w:id="188" w:author="rev2" w:date="2021-05-10T00:21:00Z"/>
          <w:rFonts w:eastAsia="SimSun"/>
          <w:color w:val="auto"/>
          <w:lang w:eastAsia="en-US"/>
        </w:rPr>
      </w:pPr>
      <w:ins w:id="189" w:author="rev2" w:date="2021-05-10T00:21:00Z">
        <w:r w:rsidRPr="00FD73C1">
          <w:rPr>
            <w:rFonts w:eastAsia="SimSun"/>
            <w:b/>
            <w:color w:val="auto"/>
            <w:lang w:eastAsia="en-US"/>
          </w:rPr>
          <w:t>Service operation name:</w:t>
        </w:r>
        <w:r w:rsidRPr="00FD73C1">
          <w:rPr>
            <w:rFonts w:eastAsia="SimSun"/>
            <w:color w:val="auto"/>
            <w:lang w:eastAsia="en-US"/>
          </w:rPr>
          <w:t xml:space="preserve"> </w:t>
        </w:r>
        <w:r w:rsidRPr="00FD73C1">
          <w:rPr>
            <w:rFonts w:eastAsia="SimSun"/>
            <w:color w:val="auto"/>
            <w:lang w:eastAsia="zh-CN"/>
          </w:rPr>
          <w:t>Npcf_</w:t>
        </w:r>
        <w:r>
          <w:rPr>
            <w:rFonts w:eastAsia="SimSun"/>
            <w:color w:val="auto"/>
            <w:lang w:eastAsia="zh-CN"/>
          </w:rPr>
          <w:t>MBS</w:t>
        </w:r>
        <w:r w:rsidRPr="00FD73C1">
          <w:rPr>
            <w:rFonts w:eastAsia="SimSun"/>
            <w:color w:val="auto"/>
            <w:lang w:eastAsia="zh-CN"/>
          </w:rPr>
          <w:t>PolicyAuthorization</w:t>
        </w:r>
        <w:r w:rsidRPr="00FD73C1">
          <w:rPr>
            <w:rFonts w:eastAsia="SimSun"/>
            <w:color w:val="auto"/>
            <w:lang w:eastAsia="en-US"/>
          </w:rPr>
          <w:t>_Delete</w:t>
        </w:r>
      </w:ins>
    </w:p>
    <w:p w14:paraId="4F174AA2" w14:textId="77777777" w:rsidR="000C482E" w:rsidRPr="00FD73C1" w:rsidRDefault="000C482E" w:rsidP="000C482E">
      <w:pPr>
        <w:suppressAutoHyphens/>
        <w:overflowPunct/>
        <w:autoSpaceDE/>
        <w:autoSpaceDN/>
        <w:adjustRightInd/>
        <w:rPr>
          <w:ins w:id="190" w:author="rev2" w:date="2021-05-10T00:21:00Z"/>
          <w:rFonts w:eastAsia="SimSun"/>
          <w:color w:val="auto"/>
          <w:lang w:eastAsia="en-US"/>
        </w:rPr>
      </w:pPr>
      <w:ins w:id="191" w:author="rev2" w:date="2021-05-10T00:21: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Provides means for the NF Consumer to delete the context of application level session information.</w:t>
        </w:r>
      </w:ins>
    </w:p>
    <w:p w14:paraId="4B96F594" w14:textId="77777777" w:rsidR="000C482E" w:rsidRPr="00FD73C1" w:rsidRDefault="000C482E" w:rsidP="000C482E">
      <w:pPr>
        <w:suppressAutoHyphens/>
        <w:overflowPunct/>
        <w:autoSpaceDE/>
        <w:autoSpaceDN/>
        <w:adjustRightInd/>
        <w:rPr>
          <w:ins w:id="192" w:author="rev2" w:date="2021-05-10T00:21:00Z"/>
          <w:rFonts w:eastAsia="SimSun"/>
          <w:color w:val="auto"/>
          <w:lang w:eastAsia="en-US"/>
        </w:rPr>
      </w:pPr>
      <w:ins w:id="193" w:author="rev2" w:date="2021-05-10T00:21:00Z">
        <w:r w:rsidRPr="00FD73C1">
          <w:rPr>
            <w:rFonts w:eastAsia="SimSun"/>
            <w:b/>
            <w:color w:val="auto"/>
            <w:lang w:eastAsia="en-US"/>
          </w:rPr>
          <w:t>Inputs, Required:</w:t>
        </w:r>
        <w:r w:rsidRPr="00FD73C1">
          <w:rPr>
            <w:rFonts w:eastAsia="SimSun"/>
            <w:color w:val="auto"/>
            <w:lang w:eastAsia="en-US"/>
          </w:rPr>
          <w:t xml:space="preserve"> </w:t>
        </w:r>
        <w:r w:rsidRPr="00FD73C1">
          <w:rPr>
            <w:rFonts w:eastAsia="Times New Roman"/>
            <w:color w:val="auto"/>
            <w:lang w:eastAsia="en-US"/>
          </w:rPr>
          <w:t>Identification of the application session context</w:t>
        </w:r>
        <w:r w:rsidRPr="00FD73C1">
          <w:rPr>
            <w:rFonts w:eastAsia="SimSun"/>
            <w:color w:val="auto"/>
            <w:lang w:eastAsia="zh-CN"/>
          </w:rPr>
          <w:t>.</w:t>
        </w:r>
      </w:ins>
    </w:p>
    <w:p w14:paraId="7958089A" w14:textId="77777777" w:rsidR="000C482E" w:rsidRPr="00FD73C1" w:rsidRDefault="000C482E" w:rsidP="000C482E">
      <w:pPr>
        <w:suppressAutoHyphens/>
        <w:overflowPunct/>
        <w:autoSpaceDE/>
        <w:autoSpaceDN/>
        <w:adjustRightInd/>
        <w:rPr>
          <w:ins w:id="194" w:author="rev2" w:date="2021-05-10T00:21:00Z"/>
          <w:rFonts w:eastAsia="SimSun"/>
          <w:color w:val="auto"/>
          <w:lang w:eastAsia="en-US"/>
        </w:rPr>
      </w:pPr>
      <w:ins w:id="195" w:author="rev2" w:date="2021-05-10T00:21:00Z">
        <w:r w:rsidRPr="00FD73C1">
          <w:rPr>
            <w:rFonts w:eastAsia="SimSun"/>
            <w:b/>
            <w:color w:val="auto"/>
            <w:lang w:eastAsia="en-US"/>
          </w:rPr>
          <w:t xml:space="preserve">Inputs, Optional: </w:t>
        </w:r>
        <w:r w:rsidRPr="00FD73C1">
          <w:rPr>
            <w:rFonts w:eastAsia="SimSun"/>
            <w:color w:val="auto"/>
            <w:lang w:eastAsia="zh-CN"/>
          </w:rPr>
          <w:t>None.</w:t>
        </w:r>
      </w:ins>
    </w:p>
    <w:p w14:paraId="414EF3FB" w14:textId="77777777" w:rsidR="000C482E" w:rsidRPr="00FD73C1" w:rsidRDefault="000C482E" w:rsidP="000C482E">
      <w:pPr>
        <w:suppressAutoHyphens/>
        <w:overflowPunct/>
        <w:autoSpaceDE/>
        <w:autoSpaceDN/>
        <w:adjustRightInd/>
        <w:rPr>
          <w:ins w:id="196" w:author="rev2" w:date="2021-05-10T00:21:00Z"/>
          <w:rFonts w:eastAsia="SimSun"/>
          <w:color w:val="auto"/>
          <w:lang w:eastAsia="en-US"/>
        </w:rPr>
      </w:pPr>
      <w:ins w:id="197" w:author="rev2" w:date="2021-05-10T00:21:00Z">
        <w:r w:rsidRPr="00FD73C1">
          <w:rPr>
            <w:rFonts w:eastAsia="SimSun"/>
            <w:b/>
            <w:color w:val="auto"/>
            <w:lang w:eastAsia="en-US"/>
          </w:rPr>
          <w:t>Outputs, Required:</w:t>
        </w:r>
        <w:r w:rsidRPr="00FD73C1">
          <w:rPr>
            <w:rFonts w:eastAsia="SimSun"/>
            <w:color w:val="auto"/>
            <w:lang w:eastAsia="en-US"/>
          </w:rPr>
          <w:t xml:space="preserve"> </w:t>
        </w:r>
        <w:r w:rsidRPr="00FD73C1">
          <w:rPr>
            <w:rFonts w:eastAsia="SimSun"/>
            <w:color w:val="auto"/>
            <w:lang w:eastAsia="zh-CN"/>
          </w:rPr>
          <w:t>None.</w:t>
        </w:r>
      </w:ins>
    </w:p>
    <w:p w14:paraId="0CF2BDBA" w14:textId="77777777" w:rsidR="000C482E" w:rsidRPr="00FD73C1" w:rsidRDefault="000C482E" w:rsidP="000C482E">
      <w:pPr>
        <w:suppressAutoHyphens/>
        <w:overflowPunct/>
        <w:autoSpaceDE/>
        <w:autoSpaceDN/>
        <w:adjustRightInd/>
        <w:rPr>
          <w:ins w:id="198" w:author="rev2" w:date="2021-05-10T00:21:00Z"/>
          <w:rFonts w:eastAsia="SimSun"/>
          <w:color w:val="auto"/>
          <w:lang w:eastAsia="en-US"/>
        </w:rPr>
      </w:pPr>
      <w:ins w:id="199" w:author="rev2" w:date="2021-05-10T00:21:00Z">
        <w:r w:rsidRPr="00FD73C1">
          <w:rPr>
            <w:rFonts w:eastAsia="SimSun"/>
            <w:b/>
            <w:color w:val="auto"/>
            <w:lang w:eastAsia="en-US"/>
          </w:rPr>
          <w:t xml:space="preserve">Outputs, Optional: </w:t>
        </w:r>
        <w:r w:rsidRPr="00FD73C1">
          <w:rPr>
            <w:rFonts w:eastAsia="SimSun"/>
            <w:color w:val="auto"/>
            <w:lang w:eastAsia="zh-CN"/>
          </w:rPr>
          <w:t>None.</w:t>
        </w:r>
      </w:ins>
    </w:p>
    <w:p w14:paraId="57653E5E" w14:textId="77777777" w:rsidR="000C482E" w:rsidRPr="00FD73C1" w:rsidRDefault="000C482E" w:rsidP="000C482E">
      <w:pPr>
        <w:keepNext/>
        <w:keepLines/>
        <w:overflowPunct/>
        <w:autoSpaceDE/>
        <w:autoSpaceDN/>
        <w:adjustRightInd/>
        <w:spacing w:before="120"/>
        <w:ind w:left="1701" w:hanging="1701"/>
        <w:outlineLvl w:val="4"/>
        <w:rPr>
          <w:ins w:id="200" w:author="rev2" w:date="2021-05-10T00:21:00Z"/>
          <w:rFonts w:ascii="Arial" w:eastAsia="SimSun" w:hAnsi="Arial"/>
          <w:color w:val="auto"/>
          <w:sz w:val="22"/>
          <w:lang w:eastAsia="en-US"/>
        </w:rPr>
      </w:pPr>
      <w:ins w:id="201" w:author="rev2" w:date="2021-05-10T00:21:00Z">
        <w:r>
          <w:rPr>
            <w:rFonts w:ascii="Arial" w:eastAsia="Times New Roman" w:hAnsi="Arial"/>
            <w:color w:val="auto"/>
            <w:sz w:val="22"/>
            <w:lang w:eastAsia="zh-CN"/>
          </w:rPr>
          <w:t>9.X.Y</w:t>
        </w:r>
        <w:r w:rsidRPr="00FD73C1">
          <w:rPr>
            <w:rFonts w:ascii="Arial" w:eastAsia="SimSun" w:hAnsi="Arial"/>
            <w:color w:val="auto"/>
            <w:sz w:val="22"/>
            <w:lang w:eastAsia="zh-CN"/>
          </w:rPr>
          <w:t>.5</w:t>
        </w:r>
        <w:r w:rsidRPr="00FD73C1">
          <w:rPr>
            <w:rFonts w:ascii="Arial" w:eastAsia="SimSun" w:hAnsi="Arial"/>
            <w:color w:val="auto"/>
            <w:sz w:val="22"/>
            <w:lang w:eastAsia="zh-CN"/>
          </w:rPr>
          <w:tab/>
        </w:r>
        <w:r w:rsidRPr="00FD73C1">
          <w:rPr>
            <w:rFonts w:ascii="Arial" w:eastAsia="SimSun" w:hAnsi="Arial"/>
            <w:color w:val="auto"/>
            <w:sz w:val="22"/>
            <w:lang w:eastAsia="en-US"/>
          </w:rPr>
          <w:t>Npcf_</w:t>
        </w:r>
        <w:r>
          <w:rPr>
            <w:rFonts w:ascii="Arial" w:eastAsia="SimSun" w:hAnsi="Arial"/>
            <w:color w:val="auto"/>
            <w:sz w:val="22"/>
            <w:lang w:eastAsia="en-US"/>
          </w:rPr>
          <w:t>MBS</w:t>
        </w:r>
        <w:r w:rsidRPr="00FD73C1">
          <w:rPr>
            <w:rFonts w:ascii="Arial" w:eastAsia="SimSun" w:hAnsi="Arial"/>
            <w:color w:val="auto"/>
            <w:sz w:val="22"/>
            <w:lang w:eastAsia="zh-CN"/>
          </w:rPr>
          <w:t>PolicyAuthorization_</w:t>
        </w:r>
        <w:r w:rsidRPr="00FD73C1">
          <w:rPr>
            <w:rFonts w:ascii="Arial" w:eastAsia="SimSun" w:hAnsi="Arial"/>
            <w:color w:val="auto"/>
            <w:sz w:val="22"/>
            <w:lang w:eastAsia="en-US"/>
          </w:rPr>
          <w:t>Notify service operation</w:t>
        </w:r>
      </w:ins>
    </w:p>
    <w:p w14:paraId="62168605" w14:textId="77777777" w:rsidR="000C482E" w:rsidRPr="00FD73C1" w:rsidRDefault="000C482E" w:rsidP="000C482E">
      <w:pPr>
        <w:suppressAutoHyphens/>
        <w:overflowPunct/>
        <w:autoSpaceDE/>
        <w:autoSpaceDN/>
        <w:adjustRightInd/>
        <w:rPr>
          <w:ins w:id="202" w:author="rev2" w:date="2021-05-10T00:21:00Z"/>
          <w:rFonts w:eastAsia="SimSun"/>
          <w:color w:val="auto"/>
          <w:lang w:eastAsia="en-US"/>
        </w:rPr>
      </w:pPr>
      <w:ins w:id="203" w:author="rev2" w:date="2021-05-10T00:21:00Z">
        <w:r w:rsidRPr="00FD73C1">
          <w:rPr>
            <w:rFonts w:eastAsia="SimSun"/>
            <w:b/>
            <w:color w:val="auto"/>
            <w:lang w:eastAsia="en-US"/>
          </w:rPr>
          <w:t>Service operation name:</w:t>
        </w:r>
        <w:r w:rsidRPr="00FD73C1">
          <w:rPr>
            <w:rFonts w:eastAsia="SimSun"/>
            <w:color w:val="auto"/>
            <w:lang w:eastAsia="en-US"/>
          </w:rPr>
          <w:t xml:space="preserve"> Npcf_</w:t>
        </w:r>
        <w:r>
          <w:rPr>
            <w:rFonts w:eastAsia="SimSun"/>
            <w:color w:val="auto"/>
            <w:lang w:eastAsia="en-US"/>
          </w:rPr>
          <w:t>MBS</w:t>
        </w:r>
        <w:r w:rsidRPr="00FD73C1">
          <w:rPr>
            <w:rFonts w:eastAsia="SimSun"/>
            <w:color w:val="auto"/>
            <w:lang w:eastAsia="zh-CN"/>
          </w:rPr>
          <w:t>PolicyAuthorization</w:t>
        </w:r>
        <w:r w:rsidRPr="00FD73C1">
          <w:rPr>
            <w:rFonts w:eastAsia="SimSun"/>
            <w:color w:val="auto"/>
            <w:lang w:eastAsia="en-US"/>
          </w:rPr>
          <w:t>_Notify</w:t>
        </w:r>
      </w:ins>
    </w:p>
    <w:p w14:paraId="152060E9" w14:textId="77777777" w:rsidR="000C482E" w:rsidRPr="00FD73C1" w:rsidRDefault="000C482E" w:rsidP="000C482E">
      <w:pPr>
        <w:suppressAutoHyphens/>
        <w:overflowPunct/>
        <w:autoSpaceDE/>
        <w:autoSpaceDN/>
        <w:adjustRightInd/>
        <w:rPr>
          <w:ins w:id="204" w:author="rev2" w:date="2021-05-10T00:21:00Z"/>
          <w:rFonts w:eastAsia="SimSun"/>
          <w:color w:val="auto"/>
          <w:lang w:eastAsia="en-US"/>
        </w:rPr>
      </w:pPr>
      <w:ins w:id="205" w:author="rev2" w:date="2021-05-10T00:21: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provided by the PCF to notify NF consumers of the subscribed events.</w:t>
        </w:r>
      </w:ins>
    </w:p>
    <w:p w14:paraId="16327E20" w14:textId="77777777" w:rsidR="000C482E" w:rsidRPr="00FD73C1" w:rsidRDefault="000C482E" w:rsidP="000C482E">
      <w:pPr>
        <w:suppressAutoHyphens/>
        <w:overflowPunct/>
        <w:autoSpaceDE/>
        <w:autoSpaceDN/>
        <w:adjustRightInd/>
        <w:rPr>
          <w:ins w:id="206" w:author="rev2" w:date="2021-05-10T00:21:00Z"/>
          <w:rFonts w:eastAsia="SimSun"/>
          <w:color w:val="auto"/>
          <w:lang w:eastAsia="en-US"/>
        </w:rPr>
      </w:pPr>
      <w:ins w:id="207" w:author="rev2" w:date="2021-05-10T00:21:00Z">
        <w:r w:rsidRPr="00FD73C1">
          <w:rPr>
            <w:rFonts w:eastAsia="SimSun"/>
            <w:b/>
            <w:color w:val="auto"/>
            <w:lang w:eastAsia="en-US"/>
          </w:rPr>
          <w:t>Inputs, Required:</w:t>
        </w:r>
        <w:r w:rsidRPr="00FD73C1">
          <w:rPr>
            <w:rFonts w:eastAsia="SimSun"/>
            <w:color w:val="auto"/>
            <w:lang w:eastAsia="en-US"/>
          </w:rPr>
          <w:t xml:space="preserve"> </w:t>
        </w:r>
        <w:r w:rsidRPr="00FD73C1">
          <w:rPr>
            <w:rFonts w:eastAsia="Times New Roman"/>
            <w:color w:val="auto"/>
            <w:lang w:eastAsia="zh-CN"/>
          </w:rPr>
          <w:t>Event ID</w:t>
        </w:r>
        <w:r>
          <w:rPr>
            <w:rFonts w:eastAsia="SimSun"/>
            <w:color w:val="auto"/>
            <w:lang w:eastAsia="en-US"/>
          </w:rPr>
          <w:t>,</w:t>
        </w:r>
        <w:r w:rsidRPr="00312EFC">
          <w:rPr>
            <w:rFonts w:eastAsia="SimSun"/>
            <w:color w:val="auto"/>
            <w:lang w:eastAsia="zh-CN"/>
          </w:rPr>
          <w:t xml:space="preserve"> </w:t>
        </w:r>
        <w:r w:rsidRPr="00FD73C1">
          <w:rPr>
            <w:rFonts w:eastAsia="SimSun"/>
            <w:color w:val="auto"/>
            <w:lang w:eastAsia="zh-CN"/>
          </w:rPr>
          <w:t>Notification Correlation Information (information to identify the application session)</w:t>
        </w:r>
        <w:r w:rsidRPr="00FD73C1">
          <w:rPr>
            <w:rFonts w:eastAsia="SimSun"/>
            <w:color w:val="auto"/>
            <w:lang w:eastAsia="en-US"/>
          </w:rPr>
          <w:t>.</w:t>
        </w:r>
      </w:ins>
    </w:p>
    <w:p w14:paraId="2A1D3CEF" w14:textId="77777777" w:rsidR="000C482E" w:rsidRPr="00FD73C1" w:rsidRDefault="000C482E" w:rsidP="000C482E">
      <w:pPr>
        <w:suppressAutoHyphens/>
        <w:overflowPunct/>
        <w:autoSpaceDE/>
        <w:autoSpaceDN/>
        <w:adjustRightInd/>
        <w:rPr>
          <w:ins w:id="208" w:author="rev2" w:date="2021-05-10T00:21:00Z"/>
          <w:rFonts w:eastAsia="SimSun"/>
          <w:color w:val="auto"/>
          <w:lang w:eastAsia="en-US"/>
        </w:rPr>
      </w:pPr>
      <w:ins w:id="209" w:author="rev2" w:date="2021-05-10T00:21:00Z">
        <w:r w:rsidRPr="00FD73C1">
          <w:rPr>
            <w:rFonts w:eastAsia="SimSun"/>
            <w:b/>
            <w:color w:val="auto"/>
            <w:lang w:eastAsia="en-US"/>
          </w:rPr>
          <w:t>Inputs, Optional:</w:t>
        </w:r>
        <w:r w:rsidRPr="00FD73C1">
          <w:rPr>
            <w:rFonts w:eastAsia="SimSun"/>
            <w:color w:val="auto"/>
            <w:lang w:eastAsia="zh-CN"/>
          </w:rPr>
          <w:t xml:space="preserve"> Event information (defined on a per Event ID basis)</w:t>
        </w:r>
        <w:r>
          <w:rPr>
            <w:rFonts w:eastAsia="SimSun"/>
            <w:color w:val="auto"/>
            <w:lang w:eastAsia="zh-CN"/>
          </w:rPr>
          <w:t>.</w:t>
        </w:r>
      </w:ins>
    </w:p>
    <w:p w14:paraId="3EB77637" w14:textId="77777777" w:rsidR="000C482E" w:rsidRPr="00FD73C1" w:rsidRDefault="000C482E" w:rsidP="000C482E">
      <w:pPr>
        <w:suppressAutoHyphens/>
        <w:overflowPunct/>
        <w:autoSpaceDE/>
        <w:autoSpaceDN/>
        <w:adjustRightInd/>
        <w:rPr>
          <w:ins w:id="210" w:author="rev2" w:date="2021-05-10T00:21:00Z"/>
          <w:rFonts w:eastAsia="SimSun"/>
          <w:color w:val="auto"/>
          <w:lang w:eastAsia="en-US"/>
        </w:rPr>
      </w:pPr>
      <w:ins w:id="211" w:author="rev2" w:date="2021-05-10T00:21:00Z">
        <w:r w:rsidRPr="00FD73C1">
          <w:rPr>
            <w:rFonts w:eastAsia="SimSun"/>
            <w:b/>
            <w:color w:val="auto"/>
            <w:lang w:eastAsia="en-US"/>
          </w:rPr>
          <w:t>Outputs, Required:</w:t>
        </w:r>
        <w:r w:rsidRPr="00FD73C1">
          <w:rPr>
            <w:rFonts w:eastAsia="SimSun"/>
            <w:color w:val="auto"/>
            <w:lang w:eastAsia="zh-CN"/>
          </w:rPr>
          <w:t xml:space="preserve"> Operation execution result indication.</w:t>
        </w:r>
      </w:ins>
    </w:p>
    <w:p w14:paraId="1F3EEA35" w14:textId="77777777" w:rsidR="000C482E" w:rsidRPr="00FD73C1" w:rsidRDefault="000C482E" w:rsidP="000C482E">
      <w:pPr>
        <w:suppressAutoHyphens/>
        <w:overflowPunct/>
        <w:autoSpaceDE/>
        <w:autoSpaceDN/>
        <w:adjustRightInd/>
        <w:rPr>
          <w:ins w:id="212" w:author="rev2" w:date="2021-05-10T00:21:00Z"/>
          <w:rFonts w:eastAsia="SimSun"/>
          <w:color w:val="auto"/>
          <w:lang w:eastAsia="en-US"/>
        </w:rPr>
      </w:pPr>
      <w:ins w:id="213" w:author="rev2" w:date="2021-05-10T00:21:00Z">
        <w:r w:rsidRPr="00FD73C1">
          <w:rPr>
            <w:rFonts w:eastAsia="SimSun"/>
            <w:b/>
            <w:color w:val="auto"/>
            <w:lang w:eastAsia="en-US"/>
          </w:rPr>
          <w:t>Outputs, Optional:</w:t>
        </w:r>
        <w:r w:rsidRPr="00FD73C1">
          <w:rPr>
            <w:rFonts w:eastAsia="SimSun"/>
            <w:color w:val="auto"/>
            <w:lang w:eastAsia="en-US"/>
          </w:rPr>
          <w:t xml:space="preserve"> </w:t>
        </w:r>
        <w:r>
          <w:rPr>
            <w:rFonts w:eastAsia="SimSun"/>
            <w:color w:val="auto"/>
            <w:lang w:eastAsia="en-US"/>
          </w:rPr>
          <w:t>None</w:t>
        </w:r>
        <w:r w:rsidRPr="00FD73C1">
          <w:rPr>
            <w:rFonts w:eastAsia="SimSun"/>
            <w:color w:val="auto"/>
            <w:lang w:eastAsia="en-US"/>
          </w:rPr>
          <w:t>.</w:t>
        </w:r>
      </w:ins>
    </w:p>
    <w:p w14:paraId="4BABBF02" w14:textId="77777777" w:rsidR="000C482E" w:rsidRPr="00FD73C1" w:rsidRDefault="000C482E" w:rsidP="000C482E">
      <w:pPr>
        <w:keepNext/>
        <w:keepLines/>
        <w:overflowPunct/>
        <w:autoSpaceDE/>
        <w:autoSpaceDN/>
        <w:adjustRightInd/>
        <w:spacing w:before="120"/>
        <w:ind w:left="1701" w:hanging="1701"/>
        <w:outlineLvl w:val="4"/>
        <w:rPr>
          <w:ins w:id="214" w:author="rev2" w:date="2021-05-10T00:21:00Z"/>
          <w:rFonts w:ascii="Arial" w:eastAsia="SimSun" w:hAnsi="Arial"/>
          <w:color w:val="auto"/>
          <w:sz w:val="22"/>
          <w:lang w:eastAsia="en-US"/>
        </w:rPr>
      </w:pPr>
      <w:ins w:id="215" w:author="rev2" w:date="2021-05-10T00:21:00Z">
        <w:r>
          <w:rPr>
            <w:rFonts w:ascii="Arial" w:eastAsia="Times New Roman" w:hAnsi="Arial"/>
            <w:color w:val="auto"/>
            <w:sz w:val="22"/>
            <w:lang w:eastAsia="zh-CN"/>
          </w:rPr>
          <w:t>9.X.Y</w:t>
        </w:r>
        <w:r w:rsidRPr="00FD73C1">
          <w:rPr>
            <w:rFonts w:ascii="Arial" w:eastAsia="SimSun" w:hAnsi="Arial"/>
            <w:color w:val="auto"/>
            <w:sz w:val="22"/>
            <w:lang w:eastAsia="zh-CN"/>
          </w:rPr>
          <w:t>.6</w:t>
        </w:r>
        <w:r w:rsidRPr="00FD73C1">
          <w:rPr>
            <w:rFonts w:ascii="Arial" w:eastAsia="SimSun" w:hAnsi="Arial"/>
            <w:color w:val="auto"/>
            <w:sz w:val="22"/>
            <w:lang w:eastAsia="zh-CN"/>
          </w:rPr>
          <w:tab/>
        </w:r>
        <w:r w:rsidRPr="00FD73C1">
          <w:rPr>
            <w:rFonts w:ascii="Arial" w:eastAsia="SimSun" w:hAnsi="Arial"/>
            <w:color w:val="auto"/>
            <w:sz w:val="22"/>
            <w:lang w:eastAsia="en-US"/>
          </w:rPr>
          <w:t>Npcf_</w:t>
        </w:r>
        <w:r>
          <w:rPr>
            <w:rFonts w:ascii="Arial" w:eastAsia="SimSun" w:hAnsi="Arial"/>
            <w:color w:val="auto"/>
            <w:sz w:val="22"/>
            <w:lang w:eastAsia="en-US"/>
          </w:rPr>
          <w:t>MBS</w:t>
        </w:r>
        <w:r w:rsidRPr="00FD73C1">
          <w:rPr>
            <w:rFonts w:ascii="Arial" w:eastAsia="SimSun" w:hAnsi="Arial"/>
            <w:color w:val="auto"/>
            <w:sz w:val="22"/>
            <w:lang w:eastAsia="zh-CN"/>
          </w:rPr>
          <w:t>PolicyAuthorization_Subscribe service operation</w:t>
        </w:r>
      </w:ins>
    </w:p>
    <w:p w14:paraId="16CB7BB5" w14:textId="77777777" w:rsidR="000C482E" w:rsidRPr="00FD73C1" w:rsidRDefault="000C482E" w:rsidP="000C482E">
      <w:pPr>
        <w:suppressAutoHyphens/>
        <w:overflowPunct/>
        <w:autoSpaceDE/>
        <w:autoSpaceDN/>
        <w:adjustRightInd/>
        <w:rPr>
          <w:ins w:id="216" w:author="rev2" w:date="2021-05-10T00:21:00Z"/>
          <w:rFonts w:eastAsia="SimSun"/>
          <w:color w:val="auto"/>
          <w:lang w:eastAsia="en-US"/>
        </w:rPr>
      </w:pPr>
      <w:ins w:id="217" w:author="rev2" w:date="2021-05-10T00:21:00Z">
        <w:r w:rsidRPr="00FD73C1">
          <w:rPr>
            <w:rFonts w:eastAsia="SimSun"/>
            <w:b/>
            <w:color w:val="auto"/>
            <w:lang w:eastAsia="en-US"/>
          </w:rPr>
          <w:t>Service operation name:</w:t>
        </w:r>
        <w:r w:rsidRPr="00FD73C1">
          <w:rPr>
            <w:rFonts w:eastAsia="SimSun"/>
            <w:color w:val="auto"/>
            <w:lang w:eastAsia="en-US"/>
          </w:rPr>
          <w:t xml:space="preserve"> </w:t>
        </w:r>
        <w:r w:rsidRPr="00FD73C1">
          <w:rPr>
            <w:rFonts w:eastAsia="SimSun"/>
            <w:color w:val="auto"/>
            <w:lang w:eastAsia="zh-CN"/>
          </w:rPr>
          <w:t>Npcf_</w:t>
        </w:r>
        <w:r>
          <w:rPr>
            <w:rFonts w:eastAsia="SimSun"/>
            <w:color w:val="auto"/>
            <w:lang w:eastAsia="zh-CN"/>
          </w:rPr>
          <w:t>MBS</w:t>
        </w:r>
        <w:r w:rsidRPr="00FD73C1">
          <w:rPr>
            <w:rFonts w:eastAsia="SimSun"/>
            <w:color w:val="auto"/>
            <w:lang w:eastAsia="zh-CN"/>
          </w:rPr>
          <w:t>PolicyAuthorization</w:t>
        </w:r>
        <w:r w:rsidRPr="00FD73C1">
          <w:rPr>
            <w:rFonts w:eastAsia="SimSun"/>
            <w:color w:val="auto"/>
            <w:lang w:eastAsia="en-US"/>
          </w:rPr>
          <w:t>_</w:t>
        </w:r>
        <w:r w:rsidRPr="00FD73C1">
          <w:rPr>
            <w:rFonts w:eastAsia="SimSun"/>
            <w:color w:val="auto"/>
            <w:lang w:eastAsia="zh-CN"/>
          </w:rPr>
          <w:t>Subscribe</w:t>
        </w:r>
      </w:ins>
    </w:p>
    <w:p w14:paraId="17558947" w14:textId="77777777" w:rsidR="000C482E" w:rsidRPr="00FD73C1" w:rsidRDefault="000C482E" w:rsidP="000C482E">
      <w:pPr>
        <w:suppressAutoHyphens/>
        <w:overflowPunct/>
        <w:autoSpaceDE/>
        <w:autoSpaceDN/>
        <w:adjustRightInd/>
        <w:rPr>
          <w:ins w:id="218" w:author="rev2" w:date="2021-05-10T00:21:00Z"/>
          <w:rFonts w:eastAsia="SimSun"/>
          <w:color w:val="auto"/>
          <w:lang w:eastAsia="en-US"/>
        </w:rPr>
      </w:pPr>
      <w:ins w:id="219" w:author="rev2" w:date="2021-05-10T00:21: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 xml:space="preserve">provided by the PCF for NF consumers to explicitly subscribe the notification of </w:t>
        </w:r>
        <w:r w:rsidRPr="00FD73C1">
          <w:rPr>
            <w:rFonts w:eastAsia="Times New Roman"/>
            <w:color w:val="auto"/>
            <w:lang w:eastAsia="zh-CN"/>
          </w:rPr>
          <w:t>events</w:t>
        </w:r>
        <w:r w:rsidRPr="00FD73C1">
          <w:rPr>
            <w:rFonts w:eastAsia="SimSun"/>
            <w:color w:val="auto"/>
            <w:lang w:eastAsia="zh-CN"/>
          </w:rPr>
          <w:t>.</w:t>
        </w:r>
      </w:ins>
    </w:p>
    <w:p w14:paraId="478016F3" w14:textId="77777777" w:rsidR="000C482E" w:rsidRPr="00FD73C1" w:rsidRDefault="000C482E" w:rsidP="000C482E">
      <w:pPr>
        <w:suppressAutoHyphens/>
        <w:overflowPunct/>
        <w:autoSpaceDE/>
        <w:autoSpaceDN/>
        <w:adjustRightInd/>
        <w:rPr>
          <w:ins w:id="220" w:author="rev2" w:date="2021-05-10T00:21:00Z"/>
          <w:rFonts w:eastAsia="SimSun"/>
          <w:color w:val="auto"/>
          <w:lang w:eastAsia="en-US"/>
        </w:rPr>
      </w:pPr>
      <w:ins w:id="221" w:author="rev2" w:date="2021-05-10T00:21:00Z">
        <w:r w:rsidRPr="00FD73C1">
          <w:rPr>
            <w:rFonts w:eastAsia="SimSun"/>
            <w:b/>
            <w:color w:val="auto"/>
            <w:lang w:eastAsia="en-US"/>
          </w:rPr>
          <w:t>Inputs, Required:</w:t>
        </w:r>
        <w:r w:rsidRPr="00FD73C1">
          <w:rPr>
            <w:rFonts w:eastAsia="SimSun"/>
            <w:color w:val="auto"/>
            <w:lang w:eastAsia="en-US"/>
          </w:rPr>
          <w:t xml:space="preserve"> </w:t>
        </w:r>
        <w:r w:rsidRPr="00FD73C1">
          <w:rPr>
            <w:rFonts w:eastAsia="SimSun"/>
            <w:color w:val="auto"/>
            <w:lang w:eastAsia="zh-CN"/>
          </w:rPr>
          <w:t xml:space="preserve">(Set of) </w:t>
        </w:r>
        <w:r w:rsidRPr="00FD73C1">
          <w:rPr>
            <w:rFonts w:eastAsia="Times New Roman"/>
            <w:color w:val="auto"/>
            <w:lang w:eastAsia="zh-CN"/>
          </w:rPr>
          <w:t>Event ID(s</w:t>
        </w:r>
        <w:r w:rsidRPr="00FD73C1">
          <w:rPr>
            <w:rFonts w:eastAsia="SimSun"/>
            <w:color w:val="auto"/>
            <w:lang w:eastAsia="zh-CN"/>
          </w:rPr>
          <w:t xml:space="preserve">) </w:t>
        </w:r>
        <w:r w:rsidRPr="00FD73C1">
          <w:rPr>
            <w:rFonts w:eastAsia="Times New Roman"/>
            <w:color w:val="auto"/>
            <w:lang w:eastAsia="zh-CN"/>
          </w:rPr>
          <w:t xml:space="preserve">as specified in </w:t>
        </w:r>
        <w:r w:rsidRPr="00FD73C1">
          <w:rPr>
            <w:rFonts w:eastAsia="Times New Roman"/>
            <w:color w:val="auto"/>
            <w:lang w:eastAsia="en-US"/>
          </w:rPr>
          <w:t>Npcf_</w:t>
        </w:r>
        <w:r>
          <w:rPr>
            <w:rFonts w:eastAsia="Times New Roman"/>
            <w:color w:val="auto"/>
            <w:lang w:eastAsia="en-US"/>
          </w:rPr>
          <w:t>MBS</w:t>
        </w:r>
        <w:r w:rsidRPr="00FD73C1">
          <w:rPr>
            <w:rFonts w:eastAsia="Times New Roman"/>
            <w:color w:val="auto"/>
            <w:lang w:eastAsia="zh-CN"/>
          </w:rPr>
          <w:t>PolicyAuthorization</w:t>
        </w:r>
        <w:r w:rsidRPr="00FD73C1">
          <w:rPr>
            <w:rFonts w:eastAsia="Times New Roman"/>
            <w:color w:val="auto"/>
            <w:lang w:eastAsia="en-US"/>
          </w:rPr>
          <w:t>_Notify service operation</w:t>
        </w:r>
        <w:r w:rsidRPr="00FD73C1">
          <w:rPr>
            <w:rFonts w:eastAsia="Times New Roman"/>
            <w:color w:val="auto"/>
            <w:lang w:eastAsia="zh-CN"/>
          </w:rPr>
          <w:t>,</w:t>
        </w:r>
        <w:r>
          <w:rPr>
            <w:rFonts w:eastAsia="Times New Roman"/>
            <w:color w:val="auto"/>
            <w:lang w:eastAsia="zh-CN"/>
          </w:rPr>
          <w:t xml:space="preserve"> </w:t>
        </w:r>
        <w:r>
          <w:rPr>
            <w:rFonts w:eastAsia="Times New Roman"/>
            <w:color w:val="auto"/>
            <w:lang w:eastAsia="en-US"/>
          </w:rPr>
          <w:t>MBS session ID</w:t>
        </w:r>
        <w:r w:rsidRPr="00FD73C1">
          <w:rPr>
            <w:rFonts w:eastAsia="Times New Roman"/>
            <w:color w:val="auto"/>
            <w:lang w:eastAsia="en-US"/>
          </w:rPr>
          <w:t xml:space="preserve">, NF ID, Event Reporting Information defined in Table 4.15.1-1 </w:t>
        </w:r>
        <w:r>
          <w:rPr>
            <w:rFonts w:eastAsia="Times New Roman"/>
            <w:color w:val="auto"/>
            <w:lang w:eastAsia="en-US"/>
          </w:rPr>
          <w:t xml:space="preserve">of TS 23.502 [6] </w:t>
        </w:r>
        <w:r w:rsidRPr="00FD73C1">
          <w:rPr>
            <w:rFonts w:eastAsia="Times New Roman"/>
            <w:color w:val="auto"/>
            <w:lang w:eastAsia="en-US"/>
          </w:rPr>
          <w:t>(only the Event Reporting mode and the immediate reporting flag when applicable), Notification Target Address (+ Notification Correlation ID).</w:t>
        </w:r>
      </w:ins>
    </w:p>
    <w:p w14:paraId="17FD3DEC" w14:textId="77777777" w:rsidR="000C482E" w:rsidRPr="00FD73C1" w:rsidRDefault="000C482E" w:rsidP="000C482E">
      <w:pPr>
        <w:suppressAutoHyphens/>
        <w:overflowPunct/>
        <w:autoSpaceDE/>
        <w:autoSpaceDN/>
        <w:adjustRightInd/>
        <w:rPr>
          <w:ins w:id="222" w:author="rev2" w:date="2021-05-10T00:21:00Z"/>
          <w:rFonts w:eastAsia="SimSun"/>
          <w:color w:val="auto"/>
          <w:lang w:eastAsia="en-US"/>
        </w:rPr>
      </w:pPr>
      <w:ins w:id="223" w:author="rev2" w:date="2021-05-10T00:21:00Z">
        <w:r w:rsidRPr="00FD73C1">
          <w:rPr>
            <w:rFonts w:eastAsia="SimSun"/>
            <w:b/>
            <w:color w:val="auto"/>
            <w:lang w:eastAsia="en-US"/>
          </w:rPr>
          <w:t>Inputs, Optional:</w:t>
        </w:r>
        <w:r w:rsidRPr="00FD73C1">
          <w:rPr>
            <w:rFonts w:eastAsia="SimSun"/>
            <w:color w:val="auto"/>
            <w:lang w:eastAsia="zh-CN"/>
          </w:rPr>
          <w:t xml:space="preserve"> Event Filter, Subscription Correlation ID (in the case of modification of the event subscription)</w:t>
        </w:r>
        <w:r w:rsidRPr="00FD73C1">
          <w:rPr>
            <w:rFonts w:eastAsia="SimSun"/>
            <w:color w:val="auto"/>
            <w:lang w:eastAsia="en-US"/>
          </w:rPr>
          <w:t>.</w:t>
        </w:r>
      </w:ins>
    </w:p>
    <w:p w14:paraId="693D51CF" w14:textId="77777777" w:rsidR="000C482E" w:rsidRPr="00FD73C1" w:rsidRDefault="000C482E" w:rsidP="000C482E">
      <w:pPr>
        <w:suppressAutoHyphens/>
        <w:overflowPunct/>
        <w:autoSpaceDE/>
        <w:autoSpaceDN/>
        <w:adjustRightInd/>
        <w:rPr>
          <w:ins w:id="224" w:author="rev2" w:date="2021-05-10T00:21:00Z"/>
          <w:rFonts w:eastAsia="SimSun"/>
          <w:color w:val="auto"/>
          <w:lang w:eastAsia="en-US"/>
        </w:rPr>
      </w:pPr>
      <w:ins w:id="225" w:author="rev2" w:date="2021-05-10T00:21:00Z">
        <w:r w:rsidRPr="00FD73C1">
          <w:rPr>
            <w:rFonts w:eastAsia="SimSun"/>
            <w:b/>
            <w:color w:val="auto"/>
            <w:lang w:eastAsia="en-US"/>
          </w:rPr>
          <w:t>Outputs, Required:</w:t>
        </w:r>
        <w:r w:rsidRPr="00FD73C1">
          <w:rPr>
            <w:rFonts w:eastAsia="SimSun"/>
            <w:color w:val="auto"/>
            <w:lang w:eastAsia="zh-CN"/>
          </w:rPr>
          <w:t xml:space="preserve"> When the subscription is accepted: Subscription Correlation ID.</w:t>
        </w:r>
      </w:ins>
    </w:p>
    <w:p w14:paraId="7078728C" w14:textId="77777777" w:rsidR="000C482E" w:rsidRPr="00FD73C1" w:rsidRDefault="000C482E" w:rsidP="000C482E">
      <w:pPr>
        <w:suppressAutoHyphens/>
        <w:overflowPunct/>
        <w:autoSpaceDE/>
        <w:autoSpaceDN/>
        <w:adjustRightInd/>
        <w:rPr>
          <w:ins w:id="226" w:author="rev2" w:date="2021-05-10T00:21:00Z"/>
          <w:rFonts w:eastAsia="SimSun"/>
          <w:color w:val="auto"/>
          <w:lang w:eastAsia="en-US"/>
        </w:rPr>
      </w:pPr>
      <w:ins w:id="227" w:author="rev2" w:date="2021-05-10T00:21:00Z">
        <w:r w:rsidRPr="00FD73C1">
          <w:rPr>
            <w:rFonts w:eastAsia="SimSun"/>
            <w:b/>
            <w:color w:val="auto"/>
            <w:lang w:eastAsia="en-US"/>
          </w:rPr>
          <w:t xml:space="preserve">Outputs, Optional: </w:t>
        </w:r>
        <w:r w:rsidRPr="00FD73C1">
          <w:rPr>
            <w:rFonts w:eastAsia="SimSun"/>
            <w:color w:val="auto"/>
            <w:lang w:eastAsia="en-US"/>
          </w:rPr>
          <w:t>None</w:t>
        </w:r>
        <w:r w:rsidRPr="00FD73C1">
          <w:rPr>
            <w:rFonts w:eastAsia="SimSun"/>
            <w:i/>
            <w:color w:val="auto"/>
            <w:lang w:eastAsia="en-US"/>
          </w:rPr>
          <w:t>.</w:t>
        </w:r>
      </w:ins>
    </w:p>
    <w:p w14:paraId="57CF6AD4" w14:textId="77777777" w:rsidR="000C482E" w:rsidRPr="00FD73C1" w:rsidRDefault="000C482E" w:rsidP="000C482E">
      <w:pPr>
        <w:keepNext/>
        <w:keepLines/>
        <w:overflowPunct/>
        <w:autoSpaceDE/>
        <w:autoSpaceDN/>
        <w:adjustRightInd/>
        <w:spacing w:before="120"/>
        <w:ind w:left="1701" w:hanging="1701"/>
        <w:outlineLvl w:val="4"/>
        <w:rPr>
          <w:ins w:id="228" w:author="rev2" w:date="2021-05-10T00:21:00Z"/>
          <w:rFonts w:ascii="Arial" w:eastAsia="SimSun" w:hAnsi="Arial"/>
          <w:color w:val="auto"/>
          <w:sz w:val="22"/>
          <w:lang w:eastAsia="en-US"/>
        </w:rPr>
      </w:pPr>
      <w:ins w:id="229" w:author="rev2" w:date="2021-05-10T00:21:00Z">
        <w:r>
          <w:rPr>
            <w:rFonts w:ascii="Arial" w:eastAsia="Times New Roman" w:hAnsi="Arial"/>
            <w:color w:val="auto"/>
            <w:sz w:val="22"/>
            <w:lang w:eastAsia="zh-CN"/>
          </w:rPr>
          <w:t>9.X.Y</w:t>
        </w:r>
        <w:r w:rsidRPr="00FD73C1">
          <w:rPr>
            <w:rFonts w:ascii="Arial" w:eastAsia="SimSun" w:hAnsi="Arial"/>
            <w:color w:val="auto"/>
            <w:sz w:val="22"/>
            <w:lang w:eastAsia="zh-CN"/>
          </w:rPr>
          <w:t>.7</w:t>
        </w:r>
        <w:r w:rsidRPr="00FD73C1">
          <w:rPr>
            <w:rFonts w:ascii="Arial" w:eastAsia="SimSun" w:hAnsi="Arial"/>
            <w:color w:val="auto"/>
            <w:sz w:val="22"/>
            <w:lang w:eastAsia="zh-CN"/>
          </w:rPr>
          <w:tab/>
          <w:t>Npcf_</w:t>
        </w:r>
        <w:r>
          <w:rPr>
            <w:rFonts w:ascii="Arial" w:eastAsia="SimSun" w:hAnsi="Arial"/>
            <w:color w:val="auto"/>
            <w:sz w:val="22"/>
            <w:lang w:eastAsia="zh-CN"/>
          </w:rPr>
          <w:t>MBS</w:t>
        </w:r>
        <w:r w:rsidRPr="00FD73C1">
          <w:rPr>
            <w:rFonts w:ascii="Arial" w:eastAsia="SimSun" w:hAnsi="Arial"/>
            <w:color w:val="auto"/>
            <w:sz w:val="22"/>
            <w:lang w:eastAsia="zh-CN"/>
          </w:rPr>
          <w:t>PolicyAuthorization_Unsubscribe service operation</w:t>
        </w:r>
      </w:ins>
    </w:p>
    <w:p w14:paraId="4B423E87" w14:textId="77777777" w:rsidR="000C482E" w:rsidRPr="00FD73C1" w:rsidRDefault="000C482E" w:rsidP="000C482E">
      <w:pPr>
        <w:suppressAutoHyphens/>
        <w:overflowPunct/>
        <w:autoSpaceDE/>
        <w:autoSpaceDN/>
        <w:adjustRightInd/>
        <w:rPr>
          <w:ins w:id="230" w:author="rev2" w:date="2021-05-10T00:21:00Z"/>
          <w:rFonts w:eastAsia="SimSun"/>
          <w:color w:val="auto"/>
          <w:lang w:eastAsia="en-US"/>
        </w:rPr>
      </w:pPr>
      <w:ins w:id="231" w:author="rev2" w:date="2021-05-10T00:21:00Z">
        <w:r w:rsidRPr="00FD73C1">
          <w:rPr>
            <w:rFonts w:eastAsia="SimSun"/>
            <w:b/>
            <w:color w:val="auto"/>
            <w:lang w:eastAsia="en-US"/>
          </w:rPr>
          <w:t>Service operation name:</w:t>
        </w:r>
        <w:r w:rsidRPr="00FD73C1">
          <w:rPr>
            <w:rFonts w:eastAsia="SimSun"/>
            <w:color w:val="auto"/>
            <w:lang w:eastAsia="en-US"/>
          </w:rPr>
          <w:t xml:space="preserve"> </w:t>
        </w:r>
        <w:r w:rsidRPr="00FD73C1">
          <w:rPr>
            <w:rFonts w:eastAsia="SimSun"/>
            <w:color w:val="auto"/>
            <w:lang w:eastAsia="zh-CN"/>
          </w:rPr>
          <w:t>Npcf_</w:t>
        </w:r>
        <w:r>
          <w:rPr>
            <w:rFonts w:eastAsia="SimSun"/>
            <w:color w:val="auto"/>
            <w:lang w:eastAsia="zh-CN"/>
          </w:rPr>
          <w:t>MBS</w:t>
        </w:r>
        <w:r w:rsidRPr="00FD73C1">
          <w:rPr>
            <w:rFonts w:eastAsia="SimSun"/>
            <w:color w:val="auto"/>
            <w:lang w:eastAsia="zh-CN"/>
          </w:rPr>
          <w:t>PolicyAuthorization</w:t>
        </w:r>
        <w:r w:rsidRPr="00FD73C1">
          <w:rPr>
            <w:rFonts w:eastAsia="SimSun"/>
            <w:color w:val="auto"/>
            <w:lang w:eastAsia="en-US"/>
          </w:rPr>
          <w:t>_</w:t>
        </w:r>
        <w:r w:rsidRPr="00FD73C1">
          <w:rPr>
            <w:rFonts w:eastAsia="SimSun"/>
            <w:color w:val="auto"/>
            <w:lang w:eastAsia="zh-CN"/>
          </w:rPr>
          <w:t>Unsubscribe</w:t>
        </w:r>
      </w:ins>
    </w:p>
    <w:p w14:paraId="47659004" w14:textId="77777777" w:rsidR="000C482E" w:rsidRPr="00FD73C1" w:rsidRDefault="000C482E" w:rsidP="000C482E">
      <w:pPr>
        <w:suppressAutoHyphens/>
        <w:overflowPunct/>
        <w:autoSpaceDE/>
        <w:autoSpaceDN/>
        <w:adjustRightInd/>
        <w:rPr>
          <w:ins w:id="232" w:author="rev2" w:date="2021-05-10T00:21:00Z"/>
          <w:rFonts w:eastAsia="SimSun"/>
          <w:color w:val="auto"/>
          <w:lang w:eastAsia="en-US"/>
        </w:rPr>
      </w:pPr>
      <w:ins w:id="233" w:author="rev2" w:date="2021-05-10T00:21:00Z">
        <w:r w:rsidRPr="00FD73C1">
          <w:rPr>
            <w:rFonts w:eastAsia="SimSun"/>
            <w:b/>
            <w:color w:val="auto"/>
            <w:lang w:eastAsia="en-US"/>
          </w:rPr>
          <w:t>Description:</w:t>
        </w:r>
        <w:r w:rsidRPr="00FD73C1">
          <w:rPr>
            <w:rFonts w:eastAsia="SimSun"/>
            <w:color w:val="auto"/>
            <w:lang w:eastAsia="zh-CN"/>
          </w:rPr>
          <w:t xml:space="preserve"> Enable NF consumers to explicitly unsubscribe the notification of PCF </w:t>
        </w:r>
        <w:r w:rsidRPr="00FD73C1">
          <w:rPr>
            <w:rFonts w:eastAsia="Times New Roman"/>
            <w:color w:val="auto"/>
            <w:lang w:eastAsia="zh-CN"/>
          </w:rPr>
          <w:t>events related to Npcf_</w:t>
        </w:r>
        <w:r>
          <w:rPr>
            <w:rFonts w:eastAsia="Times New Roman"/>
            <w:color w:val="auto"/>
            <w:lang w:eastAsia="zh-CN"/>
          </w:rPr>
          <w:t>MBS</w:t>
        </w:r>
        <w:r w:rsidRPr="00FD73C1">
          <w:rPr>
            <w:rFonts w:eastAsia="Times New Roman"/>
            <w:color w:val="auto"/>
            <w:lang w:eastAsia="zh-CN"/>
          </w:rPr>
          <w:t>PolicyAuthorization</w:t>
        </w:r>
        <w:r w:rsidRPr="00FD73C1">
          <w:rPr>
            <w:rFonts w:eastAsia="Times New Roman"/>
            <w:color w:val="auto"/>
            <w:lang w:eastAsia="en-US"/>
          </w:rPr>
          <w:t>_S</w:t>
        </w:r>
        <w:r w:rsidRPr="00FD73C1">
          <w:rPr>
            <w:rFonts w:eastAsia="Times New Roman"/>
            <w:color w:val="auto"/>
            <w:lang w:eastAsia="zh-CN"/>
          </w:rPr>
          <w:t>ubscribe</w:t>
        </w:r>
        <w:r w:rsidRPr="00FD73C1" w:rsidDel="008456F4">
          <w:rPr>
            <w:rFonts w:eastAsia="Times New Roman"/>
            <w:color w:val="auto"/>
            <w:lang w:eastAsia="zh-CN"/>
          </w:rPr>
          <w:t xml:space="preserve"> </w:t>
        </w:r>
        <w:r w:rsidRPr="00FD73C1">
          <w:rPr>
            <w:rFonts w:eastAsia="Times New Roman"/>
            <w:color w:val="auto"/>
            <w:lang w:eastAsia="zh-CN"/>
          </w:rPr>
          <w:t>operation</w:t>
        </w:r>
        <w:r w:rsidRPr="00FD73C1">
          <w:rPr>
            <w:rFonts w:eastAsia="SimSun"/>
            <w:color w:val="auto"/>
            <w:lang w:eastAsia="zh-CN"/>
          </w:rPr>
          <w:t>.</w:t>
        </w:r>
      </w:ins>
    </w:p>
    <w:p w14:paraId="1E52D487" w14:textId="77777777" w:rsidR="000C482E" w:rsidRPr="00FD73C1" w:rsidRDefault="000C482E" w:rsidP="000C482E">
      <w:pPr>
        <w:suppressAutoHyphens/>
        <w:overflowPunct/>
        <w:autoSpaceDE/>
        <w:autoSpaceDN/>
        <w:adjustRightInd/>
        <w:rPr>
          <w:ins w:id="234" w:author="rev2" w:date="2021-05-10T00:21:00Z"/>
          <w:rFonts w:eastAsia="SimSun"/>
          <w:color w:val="auto"/>
          <w:lang w:eastAsia="en-US"/>
        </w:rPr>
      </w:pPr>
      <w:ins w:id="235" w:author="rev2" w:date="2021-05-10T00:21:00Z">
        <w:r w:rsidRPr="00FD73C1">
          <w:rPr>
            <w:rFonts w:eastAsia="SimSun"/>
            <w:b/>
            <w:color w:val="auto"/>
            <w:lang w:eastAsia="en-US"/>
          </w:rPr>
          <w:t>Inputs, Required:</w:t>
        </w:r>
        <w:r w:rsidRPr="00FD73C1">
          <w:rPr>
            <w:rFonts w:eastAsia="Times New Roman"/>
            <w:color w:val="auto"/>
            <w:lang w:eastAsia="en-US"/>
          </w:rPr>
          <w:t xml:space="preserve"> Subscription Correlation.</w:t>
        </w:r>
      </w:ins>
    </w:p>
    <w:p w14:paraId="6AB0082C" w14:textId="77777777" w:rsidR="000C482E" w:rsidRPr="00FD73C1" w:rsidRDefault="000C482E" w:rsidP="000C482E">
      <w:pPr>
        <w:suppressAutoHyphens/>
        <w:overflowPunct/>
        <w:autoSpaceDE/>
        <w:autoSpaceDN/>
        <w:adjustRightInd/>
        <w:rPr>
          <w:ins w:id="236" w:author="rev2" w:date="2021-05-10T00:21:00Z"/>
          <w:rFonts w:eastAsia="SimSun"/>
          <w:color w:val="auto"/>
          <w:lang w:eastAsia="en-US"/>
        </w:rPr>
      </w:pPr>
      <w:ins w:id="237" w:author="rev2" w:date="2021-05-10T00:21:00Z">
        <w:r w:rsidRPr="00FD73C1">
          <w:rPr>
            <w:rFonts w:eastAsia="SimSun"/>
            <w:b/>
            <w:color w:val="auto"/>
            <w:lang w:eastAsia="en-US"/>
          </w:rPr>
          <w:t>Inputs, Optional:</w:t>
        </w:r>
        <w:r w:rsidRPr="00FD73C1">
          <w:rPr>
            <w:rFonts w:eastAsia="SimSun"/>
            <w:color w:val="auto"/>
            <w:lang w:eastAsia="en-US"/>
          </w:rPr>
          <w:t xml:space="preserve"> </w:t>
        </w:r>
        <w:r w:rsidRPr="00FD73C1">
          <w:rPr>
            <w:rFonts w:eastAsia="SimSun"/>
            <w:color w:val="auto"/>
            <w:lang w:eastAsia="zh-CN"/>
          </w:rPr>
          <w:t>None</w:t>
        </w:r>
        <w:r w:rsidRPr="00FD73C1">
          <w:rPr>
            <w:rFonts w:eastAsia="SimSun"/>
            <w:color w:val="auto"/>
            <w:lang w:eastAsia="en-US"/>
          </w:rPr>
          <w:t>.</w:t>
        </w:r>
      </w:ins>
    </w:p>
    <w:p w14:paraId="7E36649C" w14:textId="77777777" w:rsidR="000C482E" w:rsidRPr="00FD73C1" w:rsidRDefault="000C482E" w:rsidP="000C482E">
      <w:pPr>
        <w:suppressAutoHyphens/>
        <w:overflowPunct/>
        <w:autoSpaceDE/>
        <w:autoSpaceDN/>
        <w:adjustRightInd/>
        <w:rPr>
          <w:ins w:id="238" w:author="rev2" w:date="2021-05-10T00:21:00Z"/>
          <w:rFonts w:eastAsia="SimSun"/>
          <w:color w:val="auto"/>
          <w:lang w:eastAsia="en-US"/>
        </w:rPr>
      </w:pPr>
      <w:ins w:id="239" w:author="rev2" w:date="2021-05-10T00:21:00Z">
        <w:r w:rsidRPr="00FD73C1">
          <w:rPr>
            <w:rFonts w:eastAsia="SimSun"/>
            <w:b/>
            <w:color w:val="auto"/>
            <w:lang w:eastAsia="en-US"/>
          </w:rPr>
          <w:t xml:space="preserve">Outputs, Required: </w:t>
        </w:r>
        <w:r w:rsidRPr="00FD73C1">
          <w:rPr>
            <w:rFonts w:eastAsia="SimSun"/>
            <w:color w:val="auto"/>
            <w:lang w:eastAsia="zh-CN"/>
          </w:rPr>
          <w:t>Success or Failure.</w:t>
        </w:r>
      </w:ins>
    </w:p>
    <w:p w14:paraId="07BEB2B4" w14:textId="77777777" w:rsidR="000C482E" w:rsidRPr="00FD73C1" w:rsidRDefault="000C482E" w:rsidP="000C482E">
      <w:pPr>
        <w:suppressAutoHyphens/>
        <w:overflowPunct/>
        <w:autoSpaceDE/>
        <w:autoSpaceDN/>
        <w:adjustRightInd/>
        <w:rPr>
          <w:ins w:id="240" w:author="rev2" w:date="2021-05-10T00:21:00Z"/>
          <w:rFonts w:eastAsia="SimSun"/>
          <w:color w:val="auto"/>
          <w:lang w:eastAsia="en-US"/>
        </w:rPr>
      </w:pPr>
      <w:ins w:id="241" w:author="rev2" w:date="2021-05-10T00:21:00Z">
        <w:r w:rsidRPr="00FD73C1">
          <w:rPr>
            <w:rFonts w:eastAsia="SimSun"/>
            <w:b/>
            <w:color w:val="auto"/>
            <w:lang w:eastAsia="en-US"/>
          </w:rPr>
          <w:t xml:space="preserve">Outputs, Optional: </w:t>
        </w:r>
        <w:r w:rsidRPr="00FD73C1">
          <w:rPr>
            <w:rFonts w:eastAsia="SimSun"/>
            <w:color w:val="auto"/>
            <w:lang w:eastAsia="en-US"/>
          </w:rPr>
          <w:t>None</w:t>
        </w:r>
        <w:r w:rsidRPr="00FD73C1">
          <w:rPr>
            <w:rFonts w:eastAsia="SimSun"/>
            <w:i/>
            <w:color w:val="auto"/>
            <w:lang w:eastAsia="en-US"/>
          </w:rPr>
          <w:t>.</w:t>
        </w:r>
      </w:ins>
    </w:p>
    <w:p w14:paraId="0A386E5A" w14:textId="2B31BD36" w:rsidR="00FD73C1" w:rsidRDefault="00FD73C1" w:rsidP="00FD73C1"/>
    <w:sectPr w:rsidR="00FD73C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1208C4"/>
    <w:rsid w:val="001234AE"/>
    <w:rsid w:val="001B1FC7"/>
    <w:rsid w:val="001B490E"/>
    <w:rsid w:val="001E6A64"/>
    <w:rsid w:val="002560C6"/>
    <w:rsid w:val="0025723F"/>
    <w:rsid w:val="002979BF"/>
    <w:rsid w:val="002F3208"/>
    <w:rsid w:val="00312EFC"/>
    <w:rsid w:val="0031713A"/>
    <w:rsid w:val="00355E6E"/>
    <w:rsid w:val="003A15B9"/>
    <w:rsid w:val="003B1245"/>
    <w:rsid w:val="003C7D65"/>
    <w:rsid w:val="00407177"/>
    <w:rsid w:val="00410659"/>
    <w:rsid w:val="00411770"/>
    <w:rsid w:val="004678DE"/>
    <w:rsid w:val="00496AC0"/>
    <w:rsid w:val="004A0AA1"/>
    <w:rsid w:val="004A379C"/>
    <w:rsid w:val="004B5D0C"/>
    <w:rsid w:val="005344B0"/>
    <w:rsid w:val="005468C8"/>
    <w:rsid w:val="005825D7"/>
    <w:rsid w:val="00597BB9"/>
    <w:rsid w:val="005F6E90"/>
    <w:rsid w:val="005F7411"/>
    <w:rsid w:val="00616EF3"/>
    <w:rsid w:val="006329FC"/>
    <w:rsid w:val="00685BC5"/>
    <w:rsid w:val="006C508F"/>
    <w:rsid w:val="0071276A"/>
    <w:rsid w:val="00767095"/>
    <w:rsid w:val="007A3D79"/>
    <w:rsid w:val="007F2650"/>
    <w:rsid w:val="00846A79"/>
    <w:rsid w:val="008B46C9"/>
    <w:rsid w:val="008B7236"/>
    <w:rsid w:val="00970789"/>
    <w:rsid w:val="009805FB"/>
    <w:rsid w:val="00997805"/>
    <w:rsid w:val="009A5200"/>
    <w:rsid w:val="009B6825"/>
    <w:rsid w:val="009E0392"/>
    <w:rsid w:val="00A068D5"/>
    <w:rsid w:val="00A10CEF"/>
    <w:rsid w:val="00A17F1F"/>
    <w:rsid w:val="00A306E8"/>
    <w:rsid w:val="00B24283"/>
    <w:rsid w:val="00B30646"/>
    <w:rsid w:val="00B44759"/>
    <w:rsid w:val="00B6582B"/>
    <w:rsid w:val="00BA4567"/>
    <w:rsid w:val="00BC3956"/>
    <w:rsid w:val="00BC4C30"/>
    <w:rsid w:val="00BD36FE"/>
    <w:rsid w:val="00C57BD6"/>
    <w:rsid w:val="00C747BB"/>
    <w:rsid w:val="00C827DD"/>
    <w:rsid w:val="00D9424F"/>
    <w:rsid w:val="00DA5264"/>
    <w:rsid w:val="00DB1BBB"/>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31A1E712-EB79-47F8-B8F1-CB8E2109F8FA}">
  <ds:schemaRefs>
    <ds:schemaRef ds:uri="http://purl.org/dc/terms/"/>
    <ds:schemaRef ds:uri="b672847a-5f88-42a2-b3e2-50bdf8de63d5"/>
    <ds:schemaRef ds:uri="http://schemas.microsoft.com/office/2006/metadata/properties"/>
    <ds:schemaRef ds:uri="71c5aaf6-e6ce-465b-b873-5148d2a4c105"/>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63c6eb4-0fc5-41cf-90f7-6fad9b894f4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2214</Words>
  <Characters>12622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rev2</cp:lastModifiedBy>
  <cp:revision>3</cp:revision>
  <dcterms:created xsi:type="dcterms:W3CDTF">2021-05-09T22:54:00Z</dcterms:created>
  <dcterms:modified xsi:type="dcterms:W3CDTF">2021-05-09T22:55:00Z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